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R5-220199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08-2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0289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Update </w:t>
            </w:r>
            <w:r>
              <w:t>Physical Layer Baseline Implementation Capabilities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for NE-DC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rFonts w:hint="default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NE-DC</w:t>
            </w:r>
            <w:r>
              <w:rPr>
                <w:rFonts w:hint="eastAsia"/>
                <w:lang w:val="en-US" w:eastAsia="zh-CN"/>
              </w:rPr>
              <w:t xml:space="preserve"> 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 into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>Physical Layer Baseline Implementation Capabilities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38.508-2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NE-DC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rFonts w:hint="default"/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added into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>Physical Layer Baseline Implementation Capabilities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38.508-2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test cases for NE-DC can not be implemented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default"/>
                <w:lang w:val="en-US" w:eastAsia="zh-CN"/>
              </w:rPr>
              <w:t>3.2B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68538436"/>
      <w:bookmarkStart w:id="4" w:name="_Toc58499579"/>
      <w:bookmarkStart w:id="5" w:name="_Toc36713654"/>
      <w:bookmarkStart w:id="6" w:name="_Toc36713251"/>
      <w:bookmarkStart w:id="7" w:name="_Toc52217967"/>
      <w:bookmarkStart w:id="8" w:name="_Toc75510019"/>
      <w:bookmarkStart w:id="9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10" w:name="_Toc90491614"/>
      <w:bookmarkStart w:id="11" w:name="_Toc75383261"/>
      <w:bookmarkStart w:id="12" w:name="_Toc83706909"/>
      <w:r>
        <w:t>A.4.3.2B</w:t>
      </w:r>
      <w:r>
        <w:tab/>
      </w:r>
      <w:r>
        <w:t>NR-DC</w:t>
      </w:r>
      <w:ins w:id="0" w:author="Danni SONG(CMCC)" w:date="2022-01-30T09:05:49Z">
        <w:r>
          <w:rPr>
            <w:rFonts w:hint="default"/>
            <w:lang w:val="en-US"/>
          </w:rPr>
          <w:t>,</w:t>
        </w:r>
      </w:ins>
      <w:r>
        <w:t xml:space="preserve"> </w:t>
      </w:r>
      <w:del w:id="1" w:author="Danni SONG(CMCC)" w:date="2022-01-30T09:06:01Z">
        <w:r>
          <w:rPr/>
          <w:delText xml:space="preserve">and </w:delText>
        </w:r>
      </w:del>
      <w:r>
        <w:t xml:space="preserve">EN-DC </w:t>
      </w:r>
      <w:ins w:id="2" w:author="Danni SONG(CMCC)" w:date="2022-01-30T09:06:01Z">
        <w:r>
          <w:rPr/>
          <w:t xml:space="preserve">and </w:t>
        </w:r>
      </w:ins>
      <w:ins w:id="3" w:author="Danni SONG(CMCC)" w:date="2022-01-30T09:06:06Z">
        <w:r>
          <w:rPr>
            <w:rFonts w:hint="default"/>
            <w:lang w:val="en-US"/>
          </w:rPr>
          <w:t>N</w:t>
        </w:r>
      </w:ins>
      <w:ins w:id="4" w:author="Danni SONG(CMCC)" w:date="2022-01-30T09:06:07Z">
        <w:r>
          <w:rPr>
            <w:rFonts w:hint="default"/>
            <w:lang w:val="en-US"/>
          </w:rPr>
          <w:t>E-DC</w:t>
        </w:r>
      </w:ins>
      <w:ins w:id="5" w:author="Danni SONG(CMCC)" w:date="2022-01-30T09:06:10Z">
        <w:r>
          <w:rPr>
            <w:rFonts w:hint="default"/>
            <w:lang w:val="en-US"/>
          </w:rPr>
          <w:t xml:space="preserve"> </w:t>
        </w:r>
      </w:ins>
      <w:r>
        <w:t>Physical Layer Baseline Implementation Capabilities</w:t>
      </w:r>
      <w:bookmarkEnd w:id="10"/>
      <w:bookmarkEnd w:id="11"/>
      <w:bookmarkEnd w:id="12"/>
    </w:p>
    <w:p>
      <w:pPr>
        <w:pStyle w:val="5"/>
      </w:pPr>
      <w:bookmarkStart w:id="13" w:name="_Toc36039426"/>
      <w:bookmarkStart w:id="14" w:name="_Toc27410914"/>
      <w:bookmarkStart w:id="15" w:name="_Toc43838786"/>
      <w:bookmarkStart w:id="16" w:name="_Toc51772942"/>
      <w:bookmarkStart w:id="17" w:name="_Toc58245148"/>
      <w:bookmarkStart w:id="18" w:name="_Toc83706910"/>
      <w:bookmarkStart w:id="19" w:name="_Toc75383262"/>
      <w:bookmarkStart w:id="20" w:name="_Toc90491615"/>
      <w:bookmarkStart w:id="21" w:name="_Toc69067718"/>
      <w:bookmarkStart w:id="22" w:name="_Toc68089597"/>
      <w:r>
        <w:t>A.4.3.2B.1</w:t>
      </w:r>
      <w:r>
        <w:tab/>
      </w:r>
      <w:r>
        <w:t xml:space="preserve">NR-DC </w:t>
      </w:r>
      <w:bookmarkEnd w:id="13"/>
      <w:bookmarkEnd w:id="14"/>
      <w:bookmarkEnd w:id="15"/>
      <w:bookmarkEnd w:id="16"/>
      <w:r>
        <w:t>Physical Layer Baseline Implementation Capabilities</w:t>
      </w:r>
      <w:bookmarkEnd w:id="17"/>
      <w:bookmarkEnd w:id="18"/>
      <w:bookmarkEnd w:id="19"/>
      <w:bookmarkEnd w:id="20"/>
      <w:bookmarkEnd w:id="21"/>
      <w:bookmarkEnd w:id="22"/>
    </w:p>
    <w:p>
      <w:pPr>
        <w:pStyle w:val="5"/>
      </w:pPr>
      <w:bookmarkStart w:id="23" w:name="_Toc69067719"/>
      <w:bookmarkStart w:id="24" w:name="_Toc68089598"/>
      <w:bookmarkStart w:id="25" w:name="_Toc83706911"/>
      <w:bookmarkStart w:id="26" w:name="_Toc75383263"/>
      <w:bookmarkStart w:id="27" w:name="_Toc90491616"/>
      <w:r>
        <w:t>A.4.3.2B.1.0</w:t>
      </w:r>
      <w:r>
        <w:tab/>
      </w:r>
      <w:r>
        <w:t>General NR-DC capabilities</w:t>
      </w:r>
      <w:bookmarkEnd w:id="23"/>
      <w:bookmarkEnd w:id="24"/>
      <w:bookmarkEnd w:id="25"/>
      <w:bookmarkEnd w:id="26"/>
      <w:bookmarkEnd w:id="27"/>
    </w:p>
    <w:p>
      <w:pPr>
        <w:pStyle w:val="62"/>
        <w:ind w:left="567"/>
      </w:pPr>
      <w:r>
        <w:t>Table A.4.3.2B.1.0-1: Downlink NR-DC capabilities (for one or more of the supported NR-DC configurations)</w:t>
      </w:r>
    </w:p>
    <w:tbl>
      <w:tblPr>
        <w:tblStyle w:val="47"/>
        <w:tblW w:w="906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1"/>
        <w:gridCol w:w="1536"/>
        <w:gridCol w:w="1957"/>
        <w:gridCol w:w="127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NR-DC with 2 carriers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6" w:author="Danni SONG(CMCC)" w:date="2022-01-30T10:04:42Z">
              <w:r>
                <w:rPr>
                  <w:rFonts w:hint="default"/>
                  <w:lang w:val="en-US"/>
                </w:rPr>
                <w:delText>3</w:delText>
              </w:r>
            </w:del>
            <w:ins w:id="7" w:author="Danni SONG(CMCC)" w:date="2022-01-30T10:04:42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pc_DL_NR_DC_2CC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NR-DC with 3 carriers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8" w:author="Danni SONG(CMCC)" w:date="2022-01-30T13:15:06Z">
              <w:r>
                <w:rPr>
                  <w:rFonts w:hint="default"/>
                  <w:lang w:val="en-US"/>
                </w:rPr>
                <w:delText>3</w:delText>
              </w:r>
            </w:del>
            <w:ins w:id="9" w:author="Danni SONG(CMCC)" w:date="2022-01-30T13:15:06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pc_DL_NR_DC_3CC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NR-DC with 4 carriers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10" w:author="Danni SONG(CMCC)" w:date="2022-01-30T13:15:07Z">
              <w:r>
                <w:rPr>
                  <w:rFonts w:hint="default"/>
                  <w:lang w:val="en-US"/>
                </w:rPr>
                <w:delText>3</w:delText>
              </w:r>
            </w:del>
            <w:ins w:id="11" w:author="Danni SONG(CMCC)" w:date="2022-01-30T13:15:07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pc_DL_NR_DC_4CC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NR-DC with 5 carriers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12" w:author="Danni SONG(CMCC)" w:date="2022-01-30T13:15:09Z">
              <w:r>
                <w:rPr>
                  <w:rFonts w:hint="default"/>
                  <w:lang w:val="en-US"/>
                </w:rPr>
                <w:delText>3</w:delText>
              </w:r>
            </w:del>
            <w:ins w:id="13" w:author="Danni SONG(CMCC)" w:date="2022-01-30T13:15:09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pc_DL_NR_DC_5CC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NR-DC with 6 carriers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14" w:author="Danni SONG(CMCC)" w:date="2022-01-30T13:15:11Z">
              <w:r>
                <w:rPr>
                  <w:rFonts w:hint="default"/>
                  <w:lang w:val="en-US"/>
                </w:rPr>
                <w:delText>3</w:delText>
              </w:r>
            </w:del>
            <w:ins w:id="15" w:author="Danni SONG(CMCC)" w:date="2022-01-30T13:15:11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pc_DL_NR_DC_6CC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NR-DC with 7 carriers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16" w:author="Danni SONG(CMCC)" w:date="2022-01-30T13:15:12Z">
              <w:r>
                <w:rPr>
                  <w:rFonts w:hint="default"/>
                  <w:lang w:val="en-US"/>
                </w:rPr>
                <w:delText>3</w:delText>
              </w:r>
            </w:del>
            <w:ins w:id="17" w:author="Danni SONG(CMCC)" w:date="2022-01-30T13:15:12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pc_DL_NR_DC_7CC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NR-DC with 8 carriers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18" w:author="Danni SONG(CMCC)" w:date="2022-01-30T13:15:13Z">
              <w:r>
                <w:rPr>
                  <w:rFonts w:hint="default"/>
                  <w:lang w:val="en-US"/>
                </w:rPr>
                <w:delText>3</w:delText>
              </w:r>
            </w:del>
            <w:ins w:id="19" w:author="Danni SONG(CMCC)" w:date="2022-01-30T13:15:13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pc_DL_NR_DC_8CC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NR-DC with 9 carriers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20" w:author="Danni SONG(CMCC)" w:date="2022-01-30T13:15:15Z">
              <w:r>
                <w:rPr>
                  <w:rFonts w:hint="default"/>
                  <w:lang w:val="en-US"/>
                </w:rPr>
                <w:delText>3</w:delText>
              </w:r>
            </w:del>
            <w:ins w:id="21" w:author="Danni SONG(CMCC)" w:date="2022-01-30T13:15:15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pc_DL_NR_DC_9CC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NR-DC with 10 carriers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22" w:author="Danni SONG(CMCC)" w:date="2022-01-30T13:15:16Z">
              <w:r>
                <w:rPr>
                  <w:rFonts w:hint="default"/>
                  <w:lang w:val="en-US"/>
                </w:rPr>
                <w:delText>3</w:delText>
              </w:r>
            </w:del>
            <w:ins w:id="23" w:author="Danni SONG(CMCC)" w:date="2022-01-30T13:15:16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pc_DL_NR_DC_10CC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</w:tbl>
    <w:p>
      <w:pPr>
        <w:rPr>
          <w:lang w:eastAsia="en-US"/>
        </w:rPr>
      </w:pPr>
    </w:p>
    <w:p>
      <w:pPr>
        <w:pStyle w:val="62"/>
        <w:ind w:left="567"/>
      </w:pPr>
      <w:r>
        <w:t>Table A.4.3.2B.1.0-2: Uplink NR-DC capabilities (for one or more of the supported NR-DC configurations)</w:t>
      </w:r>
    </w:p>
    <w:tbl>
      <w:tblPr>
        <w:tblStyle w:val="47"/>
        <w:tblW w:w="906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1"/>
        <w:gridCol w:w="1536"/>
        <w:gridCol w:w="1957"/>
        <w:gridCol w:w="127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Bandwidth Class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NR-DC with 2 carriers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24" w:author="Danni SONG(CMCC)" w:date="2022-01-30T13:15:44Z">
              <w:r>
                <w:rPr>
                  <w:rFonts w:hint="default"/>
                  <w:lang w:val="en-US"/>
                </w:rPr>
                <w:delText>3</w:delText>
              </w:r>
            </w:del>
            <w:ins w:id="25" w:author="Danni SONG(CMCC)" w:date="2022-01-30T13:15:44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pc_UL_NR_DC_2CC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NR-DC with 3 carriers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26" w:author="Danni SONG(CMCC)" w:date="2022-01-30T13:15:46Z">
              <w:r>
                <w:rPr>
                  <w:rFonts w:hint="default"/>
                  <w:lang w:val="en-US"/>
                </w:rPr>
                <w:delText>3</w:delText>
              </w:r>
            </w:del>
            <w:ins w:id="27" w:author="Danni SONG(CMCC)" w:date="2022-01-30T13:15:46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pc_UL_NR_DC_3CC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NR-DC with 4 carriers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28" w:author="Danni SONG(CMCC)" w:date="2022-01-30T13:15:47Z">
              <w:r>
                <w:rPr>
                  <w:rFonts w:hint="default"/>
                  <w:lang w:val="en-US"/>
                </w:rPr>
                <w:delText>3</w:delText>
              </w:r>
            </w:del>
            <w:ins w:id="29" w:author="Danni SONG(CMCC)" w:date="2022-01-30T13:15:47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pc_UL_NR_DC_4CC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NR-DC with 5 carriers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30" w:author="Danni SONG(CMCC)" w:date="2022-01-30T13:15:49Z">
              <w:r>
                <w:rPr>
                  <w:rFonts w:hint="default"/>
                  <w:lang w:val="en-US"/>
                </w:rPr>
                <w:delText>3</w:delText>
              </w:r>
            </w:del>
            <w:ins w:id="31" w:author="Danni SONG(CMCC)" w:date="2022-01-30T13:15:49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pc_UL_NR_DC_5CC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NR-DC with 6 carriers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32" w:author="Danni SONG(CMCC)" w:date="2022-01-30T13:15:50Z">
              <w:r>
                <w:rPr>
                  <w:rFonts w:hint="default"/>
                  <w:lang w:val="en-US"/>
                </w:rPr>
                <w:delText>3</w:delText>
              </w:r>
            </w:del>
            <w:ins w:id="33" w:author="Danni SONG(CMCC)" w:date="2022-01-30T13:15:50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pc_UL_NR_DC_6CC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NR-DC with 7 carriers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34" w:author="Danni SONG(CMCC)" w:date="2022-01-30T13:15:51Z">
              <w:r>
                <w:rPr>
                  <w:rFonts w:hint="default"/>
                  <w:lang w:val="en-US"/>
                </w:rPr>
                <w:delText>3</w:delText>
              </w:r>
            </w:del>
            <w:ins w:id="35" w:author="Danni SONG(CMCC)" w:date="2022-01-30T13:15:51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pc_UL_NR_DC_7CC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7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NR-DC with 8 carriers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36" w:author="Danni SONG(CMCC)" w:date="2022-01-30T13:15:53Z">
              <w:r>
                <w:rPr>
                  <w:rFonts w:hint="default"/>
                  <w:lang w:val="en-US"/>
                </w:rPr>
                <w:delText>3</w:delText>
              </w:r>
            </w:del>
            <w:ins w:id="37" w:author="Danni SONG(CMCC)" w:date="2022-01-30T13:15:53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pc_UL_NR_DC_8CC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8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NR-DC with 9 carriers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38" w:author="Danni SONG(CMCC)" w:date="2022-01-30T13:15:54Z">
              <w:r>
                <w:rPr>
                  <w:rFonts w:hint="default"/>
                  <w:lang w:val="en-US"/>
                </w:rPr>
                <w:delText>3</w:delText>
              </w:r>
            </w:del>
            <w:ins w:id="39" w:author="Danni SONG(CMCC)" w:date="2022-01-30T13:15:54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pc_UL_NR_DC_9CC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9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NR-DC with 10 carriers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38.101-3, 5.</w:t>
            </w:r>
            <w:del w:id="40" w:author="Danni SONG(CMCC)" w:date="2022-01-30T13:15:55Z">
              <w:r>
                <w:rPr>
                  <w:rFonts w:hint="default"/>
                  <w:lang w:val="en-US"/>
                </w:rPr>
                <w:delText>3</w:delText>
              </w:r>
            </w:del>
            <w:ins w:id="41" w:author="Danni SONG(CMCC)" w:date="2022-01-30T13:15:55Z">
              <w:r>
                <w:rPr>
                  <w:rFonts w:hint="default"/>
                  <w:lang w:val="en-US"/>
                </w:rPr>
                <w:t>5</w:t>
              </w:r>
            </w:ins>
            <w:r>
              <w:rPr>
                <w:lang w:eastAsia="zh-CN"/>
              </w:rPr>
              <w:t>B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pc_UL_NR_DC_10CC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</w:tbl>
    <w:p/>
    <w:p>
      <w:pPr>
        <w:pStyle w:val="145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default" w:eastAsia="??"/>
          <w:color w:val="FF0000"/>
          <w:sz w:val="32"/>
          <w:lang w:val="en-US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default" w:eastAsia="??"/>
          <w:color w:val="FF0000"/>
          <w:sz w:val="32"/>
          <w:lang w:val="en-US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r>
        <w:t>A.4.3.2B.2</w:t>
      </w:r>
      <w:r>
        <w:tab/>
      </w:r>
      <w:r>
        <w:t>EN-DC Physical Layer Baseline Implementation Capabilities</w:t>
      </w:r>
    </w:p>
    <w:p>
      <w:pPr>
        <w:pStyle w:val="6"/>
        <w:ind w:left="0" w:firstLine="0"/>
      </w:pPr>
      <w:r>
        <w:t>A.4.3.2B</w:t>
      </w:r>
      <w:r>
        <w:rPr>
          <w:rFonts w:eastAsia="宋体"/>
          <w:lang w:eastAsia="zh-CN"/>
        </w:rPr>
        <w:t>.2.</w:t>
      </w:r>
      <w:r>
        <w:t>0</w:t>
      </w:r>
      <w:r>
        <w:tab/>
      </w:r>
      <w:r>
        <w:t xml:space="preserve">General </w:t>
      </w:r>
      <w:r>
        <w:rPr>
          <w:rFonts w:eastAsia="宋体"/>
          <w:lang w:eastAsia="zh-CN"/>
        </w:rPr>
        <w:t>EN-DC</w:t>
      </w:r>
      <w:r>
        <w:t xml:space="preserve"> capabilities</w:t>
      </w:r>
    </w:p>
    <w:p>
      <w:pPr>
        <w:pStyle w:val="62"/>
        <w:ind w:left="567"/>
      </w:pPr>
      <w:r>
        <w:t>Table A.4.3.2</w:t>
      </w:r>
      <w:r>
        <w:rPr>
          <w:rFonts w:eastAsia="宋体"/>
          <w:lang w:eastAsia="zh-CN"/>
        </w:rPr>
        <w:t>B</w:t>
      </w:r>
      <w:r>
        <w:t>.</w:t>
      </w:r>
      <w:r>
        <w:rPr>
          <w:rFonts w:eastAsia="宋体"/>
          <w:lang w:eastAsia="zh-CN"/>
        </w:rPr>
        <w:t>2.0</w:t>
      </w:r>
      <w:r>
        <w:t xml:space="preserve">-1: Downlink </w:t>
      </w:r>
      <w:r>
        <w:rPr>
          <w:rFonts w:eastAsia="宋体"/>
          <w:lang w:eastAsia="zh-CN"/>
        </w:rPr>
        <w:t>EN-DC</w:t>
      </w:r>
      <w:r>
        <w:t xml:space="preserve"> capabilities (for one or more of the supported </w:t>
      </w:r>
      <w:r>
        <w:rPr>
          <w:rFonts w:eastAsia="宋体"/>
          <w:lang w:eastAsia="zh-CN"/>
        </w:rPr>
        <w:t>EN-DC</w:t>
      </w:r>
      <w:r>
        <w:t xml:space="preserve"> configurations)</w:t>
      </w:r>
    </w:p>
    <w:tbl>
      <w:tblPr>
        <w:tblStyle w:val="47"/>
        <w:tblW w:w="689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132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2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42" w:author="Danni SONG(CMCC)" w:date="2022-01-30T13:16:01Z">
              <w:r>
                <w:rPr>
                  <w:rFonts w:hint="default"/>
                  <w:lang w:val="en-US"/>
                </w:rPr>
                <w:delText>3</w:delText>
              </w:r>
            </w:del>
            <w:ins w:id="43" w:author="Danni SONG(CMCC)" w:date="2022-01-30T13:16:01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3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44" w:author="Danni SONG(CMCC)" w:date="2022-01-30T13:16:02Z">
              <w:r>
                <w:rPr>
                  <w:rFonts w:hint="default"/>
                  <w:lang w:val="en-US"/>
                </w:rPr>
                <w:delText>3</w:delText>
              </w:r>
            </w:del>
            <w:ins w:id="45" w:author="Danni SONG(CMCC)" w:date="2022-01-30T13:16:02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4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46" w:author="Danni SONG(CMCC)" w:date="2022-01-30T13:16:03Z">
              <w:r>
                <w:rPr>
                  <w:rFonts w:hint="default"/>
                  <w:lang w:val="en-US"/>
                </w:rPr>
                <w:delText>3</w:delText>
              </w:r>
            </w:del>
            <w:ins w:id="47" w:author="Danni SONG(CMCC)" w:date="2022-01-30T13:16:03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5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48" w:author="Danni SONG(CMCC)" w:date="2022-01-30T13:16:04Z">
              <w:r>
                <w:rPr>
                  <w:rFonts w:hint="default"/>
                  <w:lang w:val="en-US"/>
                </w:rPr>
                <w:delText>3</w:delText>
              </w:r>
            </w:del>
            <w:ins w:id="49" w:author="Danni SONG(CMCC)" w:date="2022-01-30T13:16:04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6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50" w:author="Danni SONG(CMCC)" w:date="2022-01-30T13:16:05Z">
              <w:r>
                <w:rPr>
                  <w:rFonts w:hint="default"/>
                  <w:lang w:val="en-US"/>
                </w:rPr>
                <w:delText>3</w:delText>
              </w:r>
            </w:del>
            <w:ins w:id="51" w:author="Danni SONG(CMCC)" w:date="2022-01-30T13:16:05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7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52" w:author="Danni SONG(CMCC)" w:date="2022-01-30T13:16:07Z">
              <w:r>
                <w:rPr>
                  <w:rFonts w:hint="default"/>
                  <w:lang w:val="en-US"/>
                </w:rPr>
                <w:delText>3</w:delText>
              </w:r>
            </w:del>
            <w:ins w:id="53" w:author="Danni SONG(CMCC)" w:date="2022-01-30T13:16:07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8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54" w:author="Danni SONG(CMCC)" w:date="2022-01-30T13:16:08Z">
              <w:r>
                <w:rPr>
                  <w:rFonts w:hint="default"/>
                  <w:lang w:val="en-US"/>
                </w:rPr>
                <w:delText>3</w:delText>
              </w:r>
            </w:del>
            <w:ins w:id="55" w:author="Danni SONG(CMCC)" w:date="2022-01-30T13:16:08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</w:p>
        </w:tc>
      </w:tr>
    </w:tbl>
    <w:p/>
    <w:p>
      <w:pPr>
        <w:pStyle w:val="62"/>
        <w:ind w:left="567"/>
        <w:rPr>
          <w:lang w:eastAsia="en-US"/>
        </w:rPr>
      </w:pPr>
      <w:r>
        <w:t>Table A.4.3.2</w:t>
      </w:r>
      <w:r>
        <w:rPr>
          <w:rFonts w:eastAsia="宋体"/>
          <w:lang w:eastAsia="zh-CN"/>
        </w:rPr>
        <w:t>B</w:t>
      </w:r>
      <w:r>
        <w:t>.</w:t>
      </w:r>
      <w:r>
        <w:rPr>
          <w:rFonts w:eastAsia="宋体"/>
          <w:lang w:eastAsia="zh-CN"/>
        </w:rPr>
        <w:t>2.0</w:t>
      </w:r>
      <w:r>
        <w:t xml:space="preserve">-1A: Downlink </w:t>
      </w:r>
      <w:r>
        <w:rPr>
          <w:rFonts w:eastAsia="宋体"/>
          <w:lang w:eastAsia="zh-CN"/>
        </w:rPr>
        <w:t>EN-DC</w:t>
      </w:r>
      <w:r>
        <w:t xml:space="preserve"> capabilities (number of NR DL</w:t>
      </w:r>
      <w:r>
        <w:rPr>
          <w:rFonts w:eastAsia="宋体"/>
          <w:lang w:eastAsia="zh-CN"/>
        </w:rPr>
        <w:t xml:space="preserve"> </w:t>
      </w:r>
      <w:r>
        <w:t>carriers)</w:t>
      </w:r>
    </w:p>
    <w:tbl>
      <w:tblPr>
        <w:tblStyle w:val="47"/>
        <w:tblW w:w="690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3"/>
        <w:gridCol w:w="3502"/>
        <w:gridCol w:w="1463"/>
        <w:gridCol w:w="132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1 NR DL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56" w:author="Danni SONG(CMCC)" w:date="2022-01-30T13:16:10Z">
              <w:r>
                <w:rPr>
                  <w:rFonts w:hint="default"/>
                  <w:lang w:val="en-US"/>
                </w:rPr>
                <w:delText>3</w:delText>
              </w:r>
            </w:del>
            <w:ins w:id="57" w:author="Danni SONG(CMCC)" w:date="2022-01-30T13:16:10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2 NR DL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58" w:author="Danni SONG(CMCC)" w:date="2022-01-30T13:16:12Z">
              <w:r>
                <w:rPr>
                  <w:rFonts w:hint="default"/>
                  <w:lang w:val="en-US"/>
                </w:rPr>
                <w:delText>3</w:delText>
              </w:r>
            </w:del>
            <w:ins w:id="59" w:author="Danni SONG(CMCC)" w:date="2022-01-30T13:16:12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3 NR DL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60" w:author="Danni SONG(CMCC)" w:date="2022-01-30T13:16:13Z">
              <w:r>
                <w:rPr>
                  <w:rFonts w:hint="default"/>
                  <w:lang w:val="en-US"/>
                </w:rPr>
                <w:delText>3</w:delText>
              </w:r>
            </w:del>
            <w:ins w:id="61" w:author="Danni SONG(CMCC)" w:date="2022-01-30T13:16:13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4 NR DL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62" w:author="Danni SONG(CMCC)" w:date="2022-01-30T13:16:15Z">
              <w:r>
                <w:rPr>
                  <w:rFonts w:hint="default"/>
                  <w:lang w:val="en-US"/>
                </w:rPr>
                <w:delText>3</w:delText>
              </w:r>
            </w:del>
            <w:ins w:id="63" w:author="Danni SONG(CMCC)" w:date="2022-01-30T13:16:15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5 NR DL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64" w:author="Danni SONG(CMCC)" w:date="2022-01-30T13:16:16Z">
              <w:r>
                <w:rPr>
                  <w:rFonts w:hint="default"/>
                  <w:lang w:val="en-US"/>
                </w:rPr>
                <w:delText>3</w:delText>
              </w:r>
            </w:del>
            <w:ins w:id="65" w:author="Danni SONG(CMCC)" w:date="2022-01-30T13:16:16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6 NR DL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66" w:author="Danni SONG(CMCC)" w:date="2022-01-30T13:16:17Z">
              <w:r>
                <w:rPr>
                  <w:rFonts w:hint="default"/>
                  <w:lang w:val="en-US"/>
                </w:rPr>
                <w:delText>3</w:delText>
              </w:r>
            </w:del>
            <w:ins w:id="67" w:author="Danni SONG(CMCC)" w:date="2022-01-30T13:16:17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DL EN-DC with 7 NR DL carriers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68" w:author="Danni SONG(CMCC)" w:date="2022-01-30T13:16:19Z">
              <w:r>
                <w:rPr>
                  <w:rFonts w:hint="default"/>
                  <w:lang w:val="en-US"/>
                </w:rPr>
                <w:delText>3</w:delText>
              </w:r>
            </w:del>
            <w:ins w:id="69" w:author="Danni SONG(CMCC)" w:date="2022-01-30T13:16:19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</w:p>
        </w:tc>
      </w:tr>
    </w:tbl>
    <w:p>
      <w:pPr>
        <w:rPr>
          <w:lang w:eastAsia="en-US"/>
        </w:rPr>
      </w:pPr>
    </w:p>
    <w:p>
      <w:pPr>
        <w:pStyle w:val="62"/>
        <w:ind w:left="567"/>
      </w:pPr>
      <w:r>
        <w:t>Table A.4.3.2</w:t>
      </w:r>
      <w:r>
        <w:rPr>
          <w:rFonts w:eastAsia="宋体"/>
          <w:lang w:eastAsia="zh-CN"/>
        </w:rPr>
        <w:t>B</w:t>
      </w:r>
      <w:r>
        <w:t>.</w:t>
      </w:r>
      <w:r>
        <w:rPr>
          <w:rFonts w:eastAsia="宋体"/>
          <w:lang w:eastAsia="zh-CN"/>
        </w:rPr>
        <w:t>2.0</w:t>
      </w:r>
      <w:r>
        <w:t xml:space="preserve">-2: Uplink </w:t>
      </w:r>
      <w:r>
        <w:rPr>
          <w:rFonts w:eastAsia="宋体"/>
          <w:lang w:eastAsia="zh-CN"/>
        </w:rPr>
        <w:t>EN-DC</w:t>
      </w:r>
      <w:r>
        <w:t xml:space="preserve"> capabilities (for one or more of the supported EN-DCconfigurations)</w:t>
      </w:r>
    </w:p>
    <w:tbl>
      <w:tblPr>
        <w:tblStyle w:val="47"/>
        <w:tblW w:w="637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2644"/>
        <w:gridCol w:w="1701"/>
        <w:gridCol w:w="141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Bandwidth Class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2 carriers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70" w:author="Danni SONG(CMCC)" w:date="2022-01-30T13:16:23Z">
              <w:r>
                <w:rPr>
                  <w:rFonts w:hint="default"/>
                  <w:lang w:val="en-US"/>
                </w:rPr>
                <w:delText>3</w:delText>
              </w:r>
            </w:del>
            <w:ins w:id="71" w:author="Danni SONG(CMCC)" w:date="2022-01-30T13:16:23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3 carriers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72" w:author="Danni SONG(CMCC)" w:date="2022-01-30T13:16:24Z">
              <w:r>
                <w:rPr>
                  <w:rFonts w:hint="default"/>
                  <w:lang w:val="en-US"/>
                </w:rPr>
                <w:delText>3</w:delText>
              </w:r>
            </w:del>
            <w:ins w:id="73" w:author="Danni SONG(CMCC)" w:date="2022-01-30T13:16:24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4 carriers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ins w:id="74" w:author="Danni SONG(CMCC)" w:date="2022-01-30T13:16:25Z">
              <w:r>
                <w:rPr>
                  <w:rFonts w:hint="default"/>
                  <w:lang w:val="en-US"/>
                </w:rPr>
                <w:t>5</w:t>
              </w:r>
            </w:ins>
            <w:del w:id="75" w:author="Danni SONG(CMCC)" w:date="2022-01-30T13:16:27Z">
              <w:r>
                <w:rPr/>
                <w:delText>3</w:delText>
              </w:r>
            </w:del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5 carriers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76" w:author="Danni SONG(CMCC)" w:date="2022-01-30T13:16:30Z">
              <w:r>
                <w:rPr>
                  <w:rFonts w:hint="default"/>
                  <w:lang w:val="en-US"/>
                </w:rPr>
                <w:delText>3</w:delText>
              </w:r>
            </w:del>
            <w:ins w:id="77" w:author="Danni SONG(CMCC)" w:date="2022-01-30T13:16:30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6 carriers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78" w:author="Danni SONG(CMCC)" w:date="2022-01-30T13:16:32Z">
              <w:r>
                <w:rPr>
                  <w:rFonts w:hint="default"/>
                  <w:lang w:val="en-US"/>
                </w:rPr>
                <w:delText>3</w:delText>
              </w:r>
            </w:del>
            <w:ins w:id="79" w:author="Danni SONG(CMCC)" w:date="2022-01-30T13:16:32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7 carriers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80" w:author="Danni SONG(CMCC)" w:date="2022-01-30T13:16:34Z">
              <w:r>
                <w:rPr>
                  <w:rFonts w:hint="default"/>
                  <w:lang w:val="en-US"/>
                </w:rPr>
                <w:delText>3</w:delText>
              </w:r>
            </w:del>
            <w:ins w:id="81" w:author="Danni SONG(CMCC)" w:date="2022-01-30T13:16:34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7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8 carriers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82" w:author="Danni SONG(CMCC)" w:date="2022-01-30T13:16:35Z">
              <w:r>
                <w:rPr>
                  <w:rFonts w:hint="default"/>
                  <w:lang w:val="en-US"/>
                </w:rPr>
                <w:delText>3</w:delText>
              </w:r>
            </w:del>
            <w:ins w:id="83" w:author="Danni SONG(CMCC)" w:date="2022-01-30T13:16:35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</w:tbl>
    <w:p>
      <w:pPr>
        <w:rPr>
          <w:rFonts w:eastAsia="宋体"/>
          <w:lang w:eastAsia="zh-CN"/>
        </w:rPr>
      </w:pPr>
    </w:p>
    <w:p>
      <w:pPr>
        <w:pStyle w:val="62"/>
        <w:ind w:left="567"/>
        <w:rPr>
          <w:lang w:eastAsia="en-US"/>
        </w:rPr>
      </w:pPr>
      <w:r>
        <w:t>Table A.4.3.2</w:t>
      </w:r>
      <w:r>
        <w:rPr>
          <w:rFonts w:eastAsia="宋体"/>
          <w:lang w:eastAsia="zh-CN"/>
        </w:rPr>
        <w:t>B</w:t>
      </w:r>
      <w:r>
        <w:t>.</w:t>
      </w:r>
      <w:r>
        <w:rPr>
          <w:rFonts w:eastAsia="宋体"/>
          <w:lang w:eastAsia="zh-CN"/>
        </w:rPr>
        <w:t>2.0</w:t>
      </w:r>
      <w:r>
        <w:t xml:space="preserve">-2A: Uplink </w:t>
      </w:r>
      <w:r>
        <w:rPr>
          <w:rFonts w:eastAsia="宋体"/>
          <w:lang w:eastAsia="zh-CN"/>
        </w:rPr>
        <w:t>EN-DC</w:t>
      </w:r>
      <w:r>
        <w:t xml:space="preserve"> capabilities (number of NR UL</w:t>
      </w:r>
      <w:r>
        <w:rPr>
          <w:rFonts w:eastAsia="宋体"/>
          <w:lang w:eastAsia="zh-CN"/>
        </w:rPr>
        <w:t xml:space="preserve"> </w:t>
      </w:r>
      <w:r>
        <w:t>carriers)</w:t>
      </w:r>
    </w:p>
    <w:tbl>
      <w:tblPr>
        <w:tblStyle w:val="47"/>
        <w:tblW w:w="637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2945"/>
        <w:gridCol w:w="1403"/>
        <w:gridCol w:w="141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Bandwidth Class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1 NR UL carriers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84" w:author="Danni SONG(CMCC)" w:date="2022-01-30T13:16:37Z">
              <w:r>
                <w:rPr>
                  <w:rFonts w:hint="default"/>
                  <w:lang w:val="en-US"/>
                </w:rPr>
                <w:delText>3</w:delText>
              </w:r>
            </w:del>
            <w:ins w:id="85" w:author="Danni SONG(CMCC)" w:date="2022-01-30T13:16:37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2 NR UL carriers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del w:id="86" w:author="Danni SONG(CMCC)" w:date="2022-01-30T13:16:38Z">
              <w:r>
                <w:rPr>
                  <w:rFonts w:hint="default"/>
                  <w:lang w:val="en-US"/>
                </w:rPr>
                <w:delText>3</w:delText>
              </w:r>
            </w:del>
            <w:ins w:id="87" w:author="Danni SONG(CMCC)" w:date="2022-01-30T13:16:38Z">
              <w:r>
                <w:rPr>
                  <w:rFonts w:hint="default"/>
                  <w:lang w:val="en-US"/>
                </w:rPr>
                <w:t>5</w:t>
              </w:r>
            </w:ins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3 NR UL carriers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ins w:id="88" w:author="Danni SONG(CMCC)" w:date="2022-01-30T13:16:41Z">
              <w:r>
                <w:rPr>
                  <w:rFonts w:hint="default"/>
                  <w:lang w:val="en-US"/>
                </w:rPr>
                <w:t>5</w:t>
              </w:r>
            </w:ins>
            <w:del w:id="89" w:author="Danni SONG(CMCC)" w:date="2022-01-30T13:16:41Z">
              <w:r>
                <w:rPr/>
                <w:delText>3</w:delText>
              </w:r>
            </w:del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4 NR UL carriers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ins w:id="90" w:author="Danni SONG(CMCC)" w:date="2022-01-30T13:16:43Z">
              <w:r>
                <w:rPr>
                  <w:rFonts w:hint="default"/>
                  <w:lang w:val="en-US"/>
                </w:rPr>
                <w:t>5</w:t>
              </w:r>
            </w:ins>
            <w:del w:id="91" w:author="Danni SONG(CMCC)" w:date="2022-01-30T13:16:43Z">
              <w:r>
                <w:rPr/>
                <w:delText>3</w:delText>
              </w:r>
            </w:del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</w:t>
            </w:r>
          </w:p>
        </w:tc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5 NR UL carriers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ins w:id="92" w:author="Danni SONG(CMCC)" w:date="2022-01-30T13:16:44Z">
              <w:r>
                <w:rPr>
                  <w:rFonts w:hint="default"/>
                  <w:lang w:val="en-US"/>
                </w:rPr>
                <w:t>5</w:t>
              </w:r>
            </w:ins>
            <w:del w:id="93" w:author="Danni SONG(CMCC)" w:date="2022-01-30T13:16:44Z">
              <w:r>
                <w:rPr/>
                <w:delText>3</w:delText>
              </w:r>
            </w:del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</w:t>
            </w:r>
          </w:p>
        </w:tc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6 NR UL carriers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ins w:id="94" w:author="Danni SONG(CMCC)" w:date="2022-01-30T13:16:45Z">
              <w:r>
                <w:rPr>
                  <w:rFonts w:hint="default"/>
                  <w:lang w:val="en-US"/>
                </w:rPr>
                <w:t>5</w:t>
              </w:r>
            </w:ins>
            <w:del w:id="95" w:author="Danni SONG(CMCC)" w:date="2022-01-30T13:16:45Z">
              <w:r>
                <w:rPr/>
                <w:delText>3</w:delText>
              </w:r>
            </w:del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7</w:t>
            </w:r>
          </w:p>
        </w:tc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UL EN-DC with 7 NR UL carriers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38.101-3, 5.</w:t>
            </w:r>
            <w:ins w:id="96" w:author="Danni SONG(CMCC)" w:date="2022-01-30T13:16:46Z">
              <w:r>
                <w:rPr>
                  <w:rFonts w:hint="default"/>
                  <w:lang w:val="en-US"/>
                </w:rPr>
                <w:t>5</w:t>
              </w:r>
            </w:ins>
            <w:del w:id="97" w:author="Danni SONG(CMCC)" w:date="2022-01-30T13:16:46Z">
              <w:r>
                <w:rPr/>
                <w:delText>3</w:delText>
              </w:r>
            </w:del>
            <w:r>
              <w:t>B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</w:tbl>
    <w:p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default" w:eastAsia="??"/>
          <w:color w:val="FF0000"/>
          <w:sz w:val="32"/>
          <w:lang w:val="en-US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default" w:eastAsia="??"/>
          <w:color w:val="FF0000"/>
          <w:sz w:val="32"/>
          <w:lang w:val="en-US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ins w:id="98" w:author="Danni SONG(CMCC)" w:date="2022-01-30T08:59:00Z"/>
        </w:rPr>
      </w:pPr>
      <w:ins w:id="99" w:author="Danni SONG(CMCC)" w:date="2022-01-30T08:59:00Z">
        <w:bookmarkStart w:id="28" w:name="_Toc58245151"/>
        <w:bookmarkStart w:id="29" w:name="_Toc51772944"/>
        <w:bookmarkStart w:id="30" w:name="_Toc90491622"/>
        <w:bookmarkStart w:id="31" w:name="_Toc68089600"/>
        <w:bookmarkStart w:id="32" w:name="_Toc69067721"/>
        <w:bookmarkStart w:id="33" w:name="_Toc75383269"/>
        <w:bookmarkStart w:id="34" w:name="_Toc83706917"/>
        <w:bookmarkStart w:id="35" w:name="_Toc36039428"/>
        <w:bookmarkStart w:id="36" w:name="_Toc27410915"/>
        <w:bookmarkStart w:id="37" w:name="_Toc43838788"/>
        <w:r>
          <w:rPr/>
          <w:t>A.4.3.2B.</w:t>
        </w:r>
      </w:ins>
      <w:ins w:id="100" w:author="Danni SONG(CMCC)" w:date="2022-01-30T08:59:05Z">
        <w:r>
          <w:rPr>
            <w:rFonts w:hint="default"/>
            <w:lang w:val="en-US"/>
          </w:rPr>
          <w:t>3</w:t>
        </w:r>
      </w:ins>
      <w:ins w:id="101" w:author="Danni SONG(CMCC)" w:date="2022-01-30T08:59:00Z">
        <w:r>
          <w:rPr/>
          <w:tab/>
        </w:r>
      </w:ins>
      <w:ins w:id="102" w:author="Danni SONG(CMCC)" w:date="2022-01-30T08:59:00Z">
        <w:r>
          <w:rPr/>
          <w:t>N</w:t>
        </w:r>
      </w:ins>
      <w:ins w:id="103" w:author="Danni SONG(CMCC)" w:date="2022-01-30T08:59:08Z">
        <w:r>
          <w:rPr>
            <w:rFonts w:hint="default"/>
            <w:lang w:val="en-US"/>
          </w:rPr>
          <w:t>E</w:t>
        </w:r>
      </w:ins>
      <w:ins w:id="104" w:author="Danni SONG(CMCC)" w:date="2022-01-30T08:59:00Z">
        <w:r>
          <w:rPr/>
          <w:t>-DC Physical Layer Baseline Implementation Capabilities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pStyle w:val="6"/>
        <w:ind w:left="0" w:firstLine="0"/>
        <w:rPr>
          <w:ins w:id="105" w:author="Danni SONG(CMCC)" w:date="2022-01-30T08:59:00Z"/>
        </w:rPr>
      </w:pPr>
      <w:ins w:id="106" w:author="Danni SONG(CMCC)" w:date="2022-01-30T08:59:00Z">
        <w:bookmarkStart w:id="38" w:name="_Toc68089601"/>
        <w:bookmarkStart w:id="39" w:name="_Toc69067722"/>
        <w:bookmarkStart w:id="40" w:name="_Toc75383270"/>
        <w:bookmarkStart w:id="41" w:name="_Toc58245152"/>
        <w:bookmarkStart w:id="42" w:name="_Toc83706918"/>
        <w:bookmarkStart w:id="43" w:name="_Toc90491623"/>
        <w:bookmarkStart w:id="44" w:name="_Toc51772945"/>
        <w:bookmarkStart w:id="45" w:name="_Toc36039429"/>
        <w:bookmarkStart w:id="46" w:name="_Toc27410916"/>
        <w:bookmarkStart w:id="47" w:name="_Toc43838789"/>
        <w:r>
          <w:rPr/>
          <w:t>A.4.3.2B</w:t>
        </w:r>
      </w:ins>
      <w:ins w:id="107" w:author="Danni SONG(CMCC)" w:date="2022-01-30T08:59:00Z">
        <w:r>
          <w:rPr>
            <w:rFonts w:eastAsia="宋体"/>
            <w:lang w:eastAsia="zh-CN"/>
          </w:rPr>
          <w:t>.</w:t>
        </w:r>
      </w:ins>
      <w:ins w:id="108" w:author="Danni SONG(CMCC)" w:date="2022-01-30T08:59:25Z">
        <w:r>
          <w:rPr>
            <w:rFonts w:hint="default" w:eastAsia="宋体"/>
            <w:lang w:val="en-US" w:eastAsia="zh-CN"/>
          </w:rPr>
          <w:t>3</w:t>
        </w:r>
      </w:ins>
      <w:ins w:id="109" w:author="Danni SONG(CMCC)" w:date="2022-01-30T08:59:00Z">
        <w:r>
          <w:rPr>
            <w:rFonts w:eastAsia="宋体"/>
            <w:lang w:eastAsia="zh-CN"/>
          </w:rPr>
          <w:t>.</w:t>
        </w:r>
      </w:ins>
      <w:ins w:id="110" w:author="Danni SONG(CMCC)" w:date="2022-01-30T08:59:00Z">
        <w:r>
          <w:rPr/>
          <w:t>0</w:t>
        </w:r>
      </w:ins>
      <w:ins w:id="111" w:author="Danni SONG(CMCC)" w:date="2022-01-30T08:59:00Z">
        <w:r>
          <w:rPr/>
          <w:tab/>
        </w:r>
      </w:ins>
      <w:ins w:id="112" w:author="Danni SONG(CMCC)" w:date="2022-01-30T08:59:00Z">
        <w:r>
          <w:rPr/>
          <w:t xml:space="preserve">General </w:t>
        </w:r>
      </w:ins>
      <w:ins w:id="113" w:author="Danni SONG(CMCC)" w:date="2022-01-30T08:59:00Z">
        <w:r>
          <w:rPr>
            <w:rFonts w:eastAsia="宋体"/>
            <w:lang w:eastAsia="zh-CN"/>
          </w:rPr>
          <w:t>N</w:t>
        </w:r>
      </w:ins>
      <w:ins w:id="114" w:author="Danni SONG(CMCC)" w:date="2022-01-30T08:59:15Z">
        <w:r>
          <w:rPr>
            <w:rFonts w:hint="default" w:eastAsia="宋体"/>
            <w:lang w:val="en-US" w:eastAsia="zh-CN"/>
          </w:rPr>
          <w:t>E</w:t>
        </w:r>
      </w:ins>
      <w:ins w:id="115" w:author="Danni SONG(CMCC)" w:date="2022-01-30T08:59:00Z">
        <w:r>
          <w:rPr>
            <w:rFonts w:eastAsia="宋体"/>
            <w:lang w:eastAsia="zh-CN"/>
          </w:rPr>
          <w:t>-DC</w:t>
        </w:r>
      </w:ins>
      <w:ins w:id="116" w:author="Danni SONG(CMCC)" w:date="2022-01-30T08:59:00Z">
        <w:r>
          <w:rPr/>
          <w:t xml:space="preserve"> capabilities</w:t>
        </w:r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pStyle w:val="62"/>
        <w:ind w:left="567"/>
        <w:rPr>
          <w:ins w:id="117" w:author="Danni SONG(CMCC)" w:date="2022-01-30T08:59:00Z"/>
        </w:rPr>
      </w:pPr>
      <w:ins w:id="118" w:author="Danni SONG(CMCC)" w:date="2022-01-30T08:59:00Z">
        <w:r>
          <w:rPr/>
          <w:t>Table A.4.3.2</w:t>
        </w:r>
      </w:ins>
      <w:ins w:id="119" w:author="Danni SONG(CMCC)" w:date="2022-01-30T08:59:00Z">
        <w:r>
          <w:rPr>
            <w:rFonts w:eastAsia="宋体"/>
            <w:lang w:eastAsia="zh-CN"/>
          </w:rPr>
          <w:t>B</w:t>
        </w:r>
      </w:ins>
      <w:ins w:id="120" w:author="Danni SONG(CMCC)" w:date="2022-01-30T08:59:00Z">
        <w:r>
          <w:rPr/>
          <w:t>.</w:t>
        </w:r>
      </w:ins>
      <w:ins w:id="121" w:author="Danni SONG(CMCC)" w:date="2022-01-30T08:59:29Z">
        <w:r>
          <w:rPr>
            <w:rFonts w:hint="default" w:eastAsia="宋体"/>
            <w:lang w:val="en-US" w:eastAsia="zh-CN"/>
          </w:rPr>
          <w:t>3</w:t>
        </w:r>
      </w:ins>
      <w:ins w:id="122" w:author="Danni SONG(CMCC)" w:date="2022-01-30T08:59:00Z">
        <w:r>
          <w:rPr>
            <w:rFonts w:eastAsia="宋体"/>
            <w:lang w:eastAsia="zh-CN"/>
          </w:rPr>
          <w:t>.0</w:t>
        </w:r>
      </w:ins>
      <w:ins w:id="123" w:author="Danni SONG(CMCC)" w:date="2022-01-30T08:59:00Z">
        <w:r>
          <w:rPr/>
          <w:t xml:space="preserve">-1: Downlink </w:t>
        </w:r>
      </w:ins>
      <w:ins w:id="124" w:author="Danni SONG(CMCC)" w:date="2022-01-30T08:59:00Z">
        <w:r>
          <w:rPr>
            <w:rFonts w:eastAsia="宋体"/>
            <w:lang w:eastAsia="zh-CN"/>
          </w:rPr>
          <w:t>N</w:t>
        </w:r>
      </w:ins>
      <w:ins w:id="125" w:author="Danni SONG(CMCC)" w:date="2022-01-30T09:09:56Z">
        <w:r>
          <w:rPr>
            <w:rFonts w:eastAsia="宋体"/>
            <w:lang w:eastAsia="zh-CN"/>
          </w:rPr>
          <w:t>E</w:t>
        </w:r>
      </w:ins>
      <w:ins w:id="126" w:author="Danni SONG(CMCC)" w:date="2022-01-30T08:59:00Z">
        <w:r>
          <w:rPr>
            <w:rFonts w:eastAsia="宋体"/>
            <w:lang w:eastAsia="zh-CN"/>
          </w:rPr>
          <w:t>-DC</w:t>
        </w:r>
      </w:ins>
      <w:ins w:id="127" w:author="Danni SONG(CMCC)" w:date="2022-01-30T08:59:00Z">
        <w:r>
          <w:rPr/>
          <w:t xml:space="preserve"> capabilities (for one or more of the supported </w:t>
        </w:r>
      </w:ins>
      <w:ins w:id="128" w:author="Danni SONG(CMCC)" w:date="2022-01-30T08:59:00Z">
        <w:r>
          <w:rPr>
            <w:rFonts w:eastAsia="宋体"/>
            <w:lang w:eastAsia="zh-CN"/>
          </w:rPr>
          <w:t>N</w:t>
        </w:r>
      </w:ins>
      <w:ins w:id="129" w:author="Danni SONG(CMCC)" w:date="2022-01-30T09:10:11Z">
        <w:r>
          <w:rPr>
            <w:rFonts w:eastAsia="宋体"/>
            <w:lang w:eastAsia="zh-CN"/>
          </w:rPr>
          <w:t>E</w:t>
        </w:r>
      </w:ins>
      <w:ins w:id="130" w:author="Danni SONG(CMCC)" w:date="2022-01-30T08:59:00Z">
        <w:r>
          <w:rPr>
            <w:rFonts w:eastAsia="宋体"/>
            <w:lang w:eastAsia="zh-CN"/>
          </w:rPr>
          <w:t>-DC</w:t>
        </w:r>
      </w:ins>
      <w:ins w:id="131" w:author="Danni SONG(CMCC)" w:date="2022-01-30T08:59:00Z">
        <w:r>
          <w:rPr/>
          <w:t xml:space="preserve"> configurations)</w:t>
        </w:r>
      </w:ins>
    </w:p>
    <w:tbl>
      <w:tblPr>
        <w:tblStyle w:val="47"/>
        <w:tblW w:w="689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132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32" w:author="Danni SONG(CMCC)" w:date="2022-01-30T08:59:00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3" w:author="Danni SONG(CMCC)" w:date="2022-01-30T08:59:00Z"/>
              </w:rPr>
            </w:pPr>
            <w:ins w:id="134" w:author="Danni SONG(CMCC)" w:date="2022-01-30T08:59:00Z">
              <w:r>
                <w:rPr/>
                <w:t>Item</w:t>
              </w:r>
            </w:ins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5" w:author="Danni SONG(CMCC)" w:date="2022-01-30T08:59:00Z"/>
              </w:rPr>
            </w:pPr>
            <w:ins w:id="136" w:author="Danni SONG(CMCC)" w:date="2022-01-30T08:59:00Z">
              <w:r>
                <w:rPr/>
                <w:t>Bandwidth Class</w:t>
              </w:r>
            </w:ins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7" w:author="Danni SONG(CMCC)" w:date="2022-01-30T08:59:00Z"/>
                <w:rFonts w:cs="Arial"/>
                <w:szCs w:val="18"/>
              </w:rPr>
            </w:pPr>
            <w:ins w:id="138" w:author="Danni SONG(CMCC)" w:date="2022-01-30T08:59:00Z">
              <w:r>
                <w:rPr/>
                <w:t>Ref.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9" w:author="Danni SONG(CMCC)" w:date="2022-01-30T08:59:00Z"/>
              </w:rPr>
            </w:pPr>
            <w:ins w:id="140" w:author="Danni SONG(CMCC)" w:date="2022-01-30T08:59:00Z">
              <w:r>
                <w:rPr/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1" w:author="Danni SONG(CMCC)" w:date="2022-01-30T08:59:00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42" w:author="Danni SONG(CMCC)" w:date="2022-01-30T08:59:00Z"/>
              </w:rPr>
            </w:pPr>
            <w:ins w:id="143" w:author="Danni SONG(CMCC)" w:date="2022-01-30T08:59:00Z">
              <w:r>
                <w:rPr/>
                <w:t>1</w:t>
              </w:r>
            </w:ins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4" w:author="Danni SONG(CMCC)" w:date="2022-01-30T08:59:00Z"/>
              </w:rPr>
            </w:pPr>
            <w:ins w:id="145" w:author="Danni SONG(CMCC)" w:date="2022-01-30T08:59:00Z">
              <w:r>
                <w:rPr/>
                <w:t>DL N</w:t>
              </w:r>
            </w:ins>
            <w:ins w:id="146" w:author="Danni SONG(CMCC)" w:date="2022-01-30T10:06:52Z">
              <w:r>
                <w:rPr/>
                <w:t>E</w:t>
              </w:r>
            </w:ins>
            <w:ins w:id="147" w:author="Danni SONG(CMCC)" w:date="2022-01-30T08:59:00Z">
              <w:r>
                <w:rPr/>
                <w:t>-DC with 2 carriers</w:t>
              </w:r>
            </w:ins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8" w:author="Danni SONG(CMCC)" w:date="2022-01-30T08:59:00Z"/>
              </w:rPr>
            </w:pPr>
            <w:ins w:id="149" w:author="Danni SONG(CMCC)" w:date="2022-01-30T08:59:00Z">
              <w:r>
                <w:rPr/>
                <w:t>38.101-3, 5.</w:t>
              </w:r>
            </w:ins>
            <w:ins w:id="150" w:author="Danni SONG(CMCC)" w:date="2022-01-30T10:04:51Z">
              <w:r>
                <w:rPr>
                  <w:rFonts w:hint="default"/>
                  <w:lang w:val="en-US"/>
                </w:rPr>
                <w:t>5</w:t>
              </w:r>
            </w:ins>
            <w:ins w:id="151" w:author="Danni SONG(CMCC)" w:date="2022-01-30T08:59:00Z">
              <w:r>
                <w:rPr/>
                <w:t>B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2" w:author="Danni SONG(CMCC)" w:date="2022-01-30T08:59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53" w:author="Danni SONG(CMCC)" w:date="2022-01-30T08:59:00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54" w:author="Danni SONG(CMCC)" w:date="2022-01-30T08:59:00Z"/>
              </w:rPr>
            </w:pPr>
            <w:ins w:id="155" w:author="Danni SONG(CMCC)" w:date="2022-01-30T08:59:00Z">
              <w:r>
                <w:rPr/>
                <w:t>2</w:t>
              </w:r>
            </w:ins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6" w:author="Danni SONG(CMCC)" w:date="2022-01-30T08:59:00Z"/>
              </w:rPr>
            </w:pPr>
            <w:ins w:id="157" w:author="Danni SONG(CMCC)" w:date="2022-01-30T08:59:00Z">
              <w:r>
                <w:rPr/>
                <w:t>DL N</w:t>
              </w:r>
            </w:ins>
            <w:ins w:id="158" w:author="Danni SONG(CMCC)" w:date="2022-01-30T10:06:54Z">
              <w:r>
                <w:rPr/>
                <w:t>E</w:t>
              </w:r>
            </w:ins>
            <w:ins w:id="159" w:author="Danni SONG(CMCC)" w:date="2022-01-30T08:59:00Z">
              <w:r>
                <w:rPr/>
                <w:t>-DC with 3 carriers</w:t>
              </w:r>
            </w:ins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0" w:author="Danni SONG(CMCC)" w:date="2022-01-30T08:59:00Z"/>
              </w:rPr>
            </w:pPr>
            <w:ins w:id="161" w:author="Danni SONG(CMCC)" w:date="2022-01-30T08:59:00Z">
              <w:r>
                <w:rPr/>
                <w:t>38.101-3, 5.</w:t>
              </w:r>
            </w:ins>
            <w:ins w:id="162" w:author="Danni SONG(CMCC)" w:date="2022-01-30T10:04:53Z">
              <w:r>
                <w:rPr>
                  <w:rFonts w:hint="default"/>
                  <w:lang w:val="en-US"/>
                </w:rPr>
                <w:t>5</w:t>
              </w:r>
            </w:ins>
            <w:ins w:id="163" w:author="Danni SONG(CMCC)" w:date="2022-01-30T08:59:00Z">
              <w:r>
                <w:rPr/>
                <w:t>B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4" w:author="Danni SONG(CMCC)" w:date="2022-01-30T08:59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65" w:author="Danni SONG(CMCC)" w:date="2022-01-30T08:59:00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66" w:author="Danni SONG(CMCC)" w:date="2022-01-30T08:59:00Z"/>
              </w:rPr>
            </w:pPr>
            <w:ins w:id="167" w:author="Danni SONG(CMCC)" w:date="2022-01-30T08:59:00Z">
              <w:r>
                <w:rPr/>
                <w:t>3</w:t>
              </w:r>
            </w:ins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8" w:author="Danni SONG(CMCC)" w:date="2022-01-30T08:59:00Z"/>
              </w:rPr>
            </w:pPr>
            <w:ins w:id="169" w:author="Danni SONG(CMCC)" w:date="2022-01-30T08:59:00Z">
              <w:r>
                <w:rPr/>
                <w:t>DL N</w:t>
              </w:r>
            </w:ins>
            <w:ins w:id="170" w:author="Danni SONG(CMCC)" w:date="2022-01-30T10:06:56Z">
              <w:r>
                <w:rPr/>
                <w:t>E</w:t>
              </w:r>
            </w:ins>
            <w:ins w:id="171" w:author="Danni SONG(CMCC)" w:date="2022-01-30T08:59:00Z">
              <w:r>
                <w:rPr/>
                <w:t>-DC with 4 carriers</w:t>
              </w:r>
            </w:ins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2" w:author="Danni SONG(CMCC)" w:date="2022-01-30T08:59:00Z"/>
              </w:rPr>
            </w:pPr>
            <w:ins w:id="173" w:author="Danni SONG(CMCC)" w:date="2022-01-30T08:59:00Z">
              <w:r>
                <w:rPr/>
                <w:t>38.101-3, 5.</w:t>
              </w:r>
            </w:ins>
            <w:ins w:id="174" w:author="Danni SONG(CMCC)" w:date="2022-01-30T10:07:27Z">
              <w:r>
                <w:rPr>
                  <w:rFonts w:hint="default"/>
                  <w:lang w:val="en-US"/>
                </w:rPr>
                <w:t>5</w:t>
              </w:r>
            </w:ins>
            <w:ins w:id="175" w:author="Danni SONG(CMCC)" w:date="2022-01-30T08:59:00Z">
              <w:r>
                <w:rPr/>
                <w:t>B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6" w:author="Danni SONG(CMCC)" w:date="2022-01-30T08:59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77" w:author="Danni SONG(CMCC)" w:date="2022-01-30T08:59:00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78" w:author="Danni SONG(CMCC)" w:date="2022-01-30T08:59:00Z"/>
              </w:rPr>
            </w:pPr>
            <w:ins w:id="179" w:author="Danni SONG(CMCC)" w:date="2022-01-30T08:59:00Z">
              <w:r>
                <w:rPr/>
                <w:t>4</w:t>
              </w:r>
            </w:ins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0" w:author="Danni SONG(CMCC)" w:date="2022-01-30T08:59:00Z"/>
              </w:rPr>
            </w:pPr>
            <w:ins w:id="181" w:author="Danni SONG(CMCC)" w:date="2022-01-30T08:59:00Z">
              <w:r>
                <w:rPr/>
                <w:t>DL N</w:t>
              </w:r>
            </w:ins>
            <w:ins w:id="182" w:author="Danni SONG(CMCC)" w:date="2022-01-30T10:06:58Z">
              <w:r>
                <w:rPr/>
                <w:t>E</w:t>
              </w:r>
            </w:ins>
            <w:ins w:id="183" w:author="Danni SONG(CMCC)" w:date="2022-01-30T08:59:00Z">
              <w:r>
                <w:rPr/>
                <w:t>-DC with 5 carriers</w:t>
              </w:r>
            </w:ins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4" w:author="Danni SONG(CMCC)" w:date="2022-01-30T08:59:00Z"/>
              </w:rPr>
            </w:pPr>
            <w:ins w:id="185" w:author="Danni SONG(CMCC)" w:date="2022-01-30T08:59:00Z">
              <w:r>
                <w:rPr/>
                <w:t>38.101-3, 5.</w:t>
              </w:r>
            </w:ins>
            <w:ins w:id="186" w:author="Danni SONG(CMCC)" w:date="2022-01-30T10:07:28Z">
              <w:r>
                <w:rPr>
                  <w:rFonts w:hint="default"/>
                  <w:lang w:val="en-US"/>
                </w:rPr>
                <w:t>5</w:t>
              </w:r>
            </w:ins>
            <w:ins w:id="187" w:author="Danni SONG(CMCC)" w:date="2022-01-30T08:59:00Z">
              <w:r>
                <w:rPr/>
                <w:t>B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8" w:author="Danni SONG(CMCC)" w:date="2022-01-30T08:59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89" w:author="Danni SONG(CMCC)" w:date="2022-01-30T10:07:40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90" w:author="Danni SONG(CMCC)" w:date="2022-01-30T10:07:40Z"/>
                <w:rFonts w:hint="default"/>
                <w:lang w:val="en-US"/>
              </w:rPr>
            </w:pPr>
            <w:ins w:id="191" w:author="Danni SONG(CMCC)" w:date="2022-01-30T10:07:42Z">
              <w:r>
                <w:rPr>
                  <w:rFonts w:hint="default"/>
                  <w:lang w:val="en-US"/>
                </w:rPr>
                <w:t>5</w:t>
              </w:r>
            </w:ins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2" w:author="Danni SONG(CMCC)" w:date="2022-01-30T10:07:40Z"/>
              </w:rPr>
            </w:pPr>
            <w:ins w:id="193" w:author="Danni SONG(CMCC)" w:date="2022-01-30T10:07:46Z">
              <w:r>
                <w:rPr/>
                <w:t xml:space="preserve">DL NE-DC with </w:t>
              </w:r>
            </w:ins>
            <w:ins w:id="194" w:author="Danni SONG(CMCC)" w:date="2022-01-30T10:07:48Z">
              <w:r>
                <w:rPr>
                  <w:rFonts w:hint="default"/>
                  <w:lang w:val="en-US"/>
                </w:rPr>
                <w:t>6</w:t>
              </w:r>
            </w:ins>
            <w:ins w:id="195" w:author="Danni SONG(CMCC)" w:date="2022-01-30T10:07:46Z">
              <w:r>
                <w:rPr/>
                <w:t xml:space="preserve"> carriers</w:t>
              </w:r>
            </w:ins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6" w:author="Danni SONG(CMCC)" w:date="2022-01-30T10:07:40Z"/>
              </w:rPr>
            </w:pPr>
            <w:ins w:id="197" w:author="Danni SONG(CMCC)" w:date="2022-01-30T10:07:53Z">
              <w:r>
                <w:rPr/>
                <w:t>38.101-3, 5.</w:t>
              </w:r>
            </w:ins>
            <w:ins w:id="198" w:author="Danni SONG(CMCC)" w:date="2022-01-30T10:07:53Z">
              <w:r>
                <w:rPr>
                  <w:rFonts w:hint="default"/>
                  <w:lang w:val="en-US"/>
                </w:rPr>
                <w:t>5</w:t>
              </w:r>
            </w:ins>
            <w:ins w:id="199" w:author="Danni SONG(CMCC)" w:date="2022-01-30T10:07:53Z">
              <w:r>
                <w:rPr/>
                <w:t>B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0" w:author="Danni SONG(CMCC)" w:date="2022-01-30T10:07:40Z"/>
              </w:rPr>
            </w:pPr>
          </w:p>
        </w:tc>
      </w:tr>
    </w:tbl>
    <w:p>
      <w:pPr>
        <w:rPr>
          <w:ins w:id="201" w:author="Danni SONG(CMCC)" w:date="2022-01-30T08:59:00Z"/>
        </w:rPr>
      </w:pPr>
    </w:p>
    <w:p>
      <w:pPr>
        <w:pStyle w:val="62"/>
        <w:ind w:left="567"/>
        <w:rPr>
          <w:ins w:id="202" w:author="Danni SONG(CMCC)" w:date="2022-01-30T08:59:00Z"/>
          <w:lang w:eastAsia="en-US"/>
        </w:rPr>
      </w:pPr>
      <w:ins w:id="203" w:author="Danni SONG(CMCC)" w:date="2022-01-30T08:59:00Z">
        <w:r>
          <w:rPr/>
          <w:t>Table A.4.3.2</w:t>
        </w:r>
      </w:ins>
      <w:ins w:id="204" w:author="Danni SONG(CMCC)" w:date="2022-01-30T08:59:00Z">
        <w:r>
          <w:rPr>
            <w:rFonts w:eastAsia="宋体"/>
            <w:lang w:eastAsia="zh-CN"/>
          </w:rPr>
          <w:t>B</w:t>
        </w:r>
      </w:ins>
      <w:ins w:id="205" w:author="Danni SONG(CMCC)" w:date="2022-01-30T08:59:00Z">
        <w:r>
          <w:rPr/>
          <w:t>.</w:t>
        </w:r>
      </w:ins>
      <w:ins w:id="206" w:author="Danni SONG(CMCC)" w:date="2022-01-30T10:05:29Z">
        <w:r>
          <w:rPr>
            <w:rFonts w:hint="default" w:eastAsia="宋体"/>
            <w:lang w:val="en-US" w:eastAsia="zh-CN"/>
          </w:rPr>
          <w:t>3</w:t>
        </w:r>
      </w:ins>
      <w:ins w:id="207" w:author="Danni SONG(CMCC)" w:date="2022-01-30T08:59:00Z">
        <w:r>
          <w:rPr>
            <w:rFonts w:eastAsia="宋体"/>
            <w:lang w:eastAsia="zh-CN"/>
          </w:rPr>
          <w:t>.0</w:t>
        </w:r>
      </w:ins>
      <w:ins w:id="208" w:author="Danni SONG(CMCC)" w:date="2022-01-30T08:59:00Z">
        <w:r>
          <w:rPr/>
          <w:t xml:space="preserve">-1A: Downlink </w:t>
        </w:r>
      </w:ins>
      <w:ins w:id="209" w:author="Danni SONG(CMCC)" w:date="2022-01-30T08:59:00Z">
        <w:r>
          <w:rPr>
            <w:rFonts w:eastAsia="宋体"/>
            <w:lang w:eastAsia="zh-CN"/>
          </w:rPr>
          <w:t>N</w:t>
        </w:r>
      </w:ins>
      <w:ins w:id="210" w:author="Danni SONG(CMCC)" w:date="2022-01-30T09:11:37Z">
        <w:r>
          <w:rPr>
            <w:rFonts w:eastAsia="宋体"/>
            <w:lang w:eastAsia="zh-CN"/>
          </w:rPr>
          <w:t>E</w:t>
        </w:r>
      </w:ins>
      <w:ins w:id="211" w:author="Danni SONG(CMCC)" w:date="2022-01-30T08:59:00Z">
        <w:r>
          <w:rPr>
            <w:rFonts w:eastAsia="宋体"/>
            <w:lang w:eastAsia="zh-CN"/>
          </w:rPr>
          <w:t>-DC</w:t>
        </w:r>
      </w:ins>
      <w:ins w:id="212" w:author="Danni SONG(CMCC)" w:date="2022-01-30T08:59:00Z">
        <w:r>
          <w:rPr/>
          <w:t xml:space="preserve"> capabilities (number of NR DL</w:t>
        </w:r>
      </w:ins>
      <w:ins w:id="213" w:author="Danni SONG(CMCC)" w:date="2022-01-30T08:59:00Z">
        <w:r>
          <w:rPr>
            <w:rFonts w:eastAsia="宋体"/>
            <w:lang w:eastAsia="zh-CN"/>
          </w:rPr>
          <w:t xml:space="preserve"> </w:t>
        </w:r>
      </w:ins>
      <w:ins w:id="214" w:author="Danni SONG(CMCC)" w:date="2022-01-30T08:59:00Z">
        <w:r>
          <w:rPr/>
          <w:t>carriers)</w:t>
        </w:r>
      </w:ins>
    </w:p>
    <w:tbl>
      <w:tblPr>
        <w:tblStyle w:val="47"/>
        <w:tblW w:w="690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3"/>
        <w:gridCol w:w="3502"/>
        <w:gridCol w:w="1463"/>
        <w:gridCol w:w="132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15" w:author="Danni SONG(CMCC)" w:date="2022-01-30T08:59:00Z"/>
        </w:trPr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16" w:author="Danni SONG(CMCC)" w:date="2022-01-30T08:59:00Z"/>
              </w:rPr>
            </w:pPr>
            <w:ins w:id="217" w:author="Danni SONG(CMCC)" w:date="2022-01-30T08:59:00Z">
              <w:r>
                <w:rPr/>
                <w:t>Item</w:t>
              </w:r>
            </w:ins>
          </w:p>
        </w:tc>
        <w:tc>
          <w:tcPr>
            <w:tcW w:w="3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18" w:author="Danni SONG(CMCC)" w:date="2022-01-30T08:59:00Z"/>
              </w:rPr>
            </w:pPr>
            <w:ins w:id="219" w:author="Danni SONG(CMCC)" w:date="2022-01-30T08:59:00Z">
              <w:r>
                <w:rPr/>
                <w:t>Bandwidth Class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20" w:author="Danni SONG(CMCC)" w:date="2022-01-30T08:59:00Z"/>
                <w:rFonts w:cs="Arial"/>
                <w:szCs w:val="18"/>
              </w:rPr>
            </w:pPr>
            <w:ins w:id="221" w:author="Danni SONG(CMCC)" w:date="2022-01-30T08:59:00Z">
              <w:r>
                <w:rPr/>
                <w:t>Ref.</w:t>
              </w:r>
            </w:ins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22" w:author="Danni SONG(CMCC)" w:date="2022-01-30T08:59:00Z"/>
              </w:rPr>
            </w:pPr>
            <w:ins w:id="223" w:author="Danni SONG(CMCC)" w:date="2022-01-30T08:59:00Z">
              <w:r>
                <w:rPr/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24" w:author="Danni SONG(CMCC)" w:date="2022-01-30T08:59:00Z"/>
        </w:trPr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25" w:author="Danni SONG(CMCC)" w:date="2022-01-30T08:59:00Z"/>
              </w:rPr>
            </w:pPr>
            <w:ins w:id="226" w:author="Danni SONG(CMCC)" w:date="2022-01-30T08:59:00Z">
              <w:r>
                <w:rPr/>
                <w:t>1</w:t>
              </w:r>
            </w:ins>
          </w:p>
        </w:tc>
        <w:tc>
          <w:tcPr>
            <w:tcW w:w="3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7" w:author="Danni SONG(CMCC)" w:date="2022-01-30T08:59:00Z"/>
              </w:rPr>
            </w:pPr>
            <w:ins w:id="228" w:author="Danni SONG(CMCC)" w:date="2022-01-30T08:59:00Z">
              <w:r>
                <w:rPr/>
                <w:t>DL N</w:t>
              </w:r>
            </w:ins>
            <w:ins w:id="229" w:author="Danni SONG(CMCC)" w:date="2022-01-30T10:07:07Z">
              <w:r>
                <w:rPr/>
                <w:t>E</w:t>
              </w:r>
            </w:ins>
            <w:ins w:id="230" w:author="Danni SONG(CMCC)" w:date="2022-01-30T08:59:00Z">
              <w:r>
                <w:rPr/>
                <w:t>-DC with 1 NR DL carriers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1" w:author="Danni SONG(CMCC)" w:date="2022-01-30T08:59:00Z"/>
              </w:rPr>
            </w:pPr>
            <w:ins w:id="232" w:author="Danni SONG(CMCC)" w:date="2022-01-30T08:59:00Z">
              <w:r>
                <w:rPr/>
                <w:t>38.101-3, 5.</w:t>
              </w:r>
            </w:ins>
            <w:ins w:id="233" w:author="Danni SONG(CMCC)" w:date="2022-01-30T10:07:02Z">
              <w:r>
                <w:rPr>
                  <w:rFonts w:hint="default"/>
                  <w:lang w:val="en-US"/>
                </w:rPr>
                <w:t>5</w:t>
              </w:r>
            </w:ins>
            <w:ins w:id="234" w:author="Danni SONG(CMCC)" w:date="2022-01-30T08:59:00Z">
              <w:r>
                <w:rPr/>
                <w:t>B</w:t>
              </w:r>
            </w:ins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5" w:author="Danni SONG(CMCC)" w:date="2022-01-30T08:59:00Z"/>
              </w:rPr>
            </w:pPr>
          </w:p>
        </w:tc>
      </w:tr>
    </w:tbl>
    <w:p>
      <w:pPr>
        <w:rPr>
          <w:ins w:id="236" w:author="Danni SONG(CMCC)" w:date="2022-01-30T08:59:00Z"/>
          <w:lang w:eastAsia="en-US"/>
        </w:rPr>
      </w:pPr>
    </w:p>
    <w:p>
      <w:pPr>
        <w:pStyle w:val="62"/>
        <w:ind w:left="567"/>
        <w:rPr>
          <w:ins w:id="237" w:author="Danni SONG(CMCC)" w:date="2022-01-30T08:59:00Z"/>
        </w:rPr>
      </w:pPr>
      <w:ins w:id="238" w:author="Danni SONG(CMCC)" w:date="2022-01-30T08:59:00Z">
        <w:r>
          <w:rPr/>
          <w:t>Table A.4.3.2</w:t>
        </w:r>
      </w:ins>
      <w:ins w:id="239" w:author="Danni SONG(CMCC)" w:date="2022-01-30T08:59:00Z">
        <w:r>
          <w:rPr>
            <w:rFonts w:eastAsia="宋体"/>
            <w:lang w:eastAsia="zh-CN"/>
          </w:rPr>
          <w:t>B</w:t>
        </w:r>
      </w:ins>
      <w:ins w:id="240" w:author="Danni SONG(CMCC)" w:date="2022-01-30T08:59:00Z">
        <w:r>
          <w:rPr/>
          <w:t>.</w:t>
        </w:r>
      </w:ins>
      <w:ins w:id="241" w:author="Danni SONG(CMCC)" w:date="2022-01-30T10:05:33Z">
        <w:r>
          <w:rPr>
            <w:rFonts w:hint="default" w:eastAsia="宋体"/>
            <w:lang w:val="en-US" w:eastAsia="zh-CN"/>
          </w:rPr>
          <w:t>3</w:t>
        </w:r>
      </w:ins>
      <w:ins w:id="242" w:author="Danni SONG(CMCC)" w:date="2022-01-30T08:59:00Z">
        <w:r>
          <w:rPr>
            <w:rFonts w:eastAsia="宋体"/>
            <w:lang w:eastAsia="zh-CN"/>
          </w:rPr>
          <w:t>.0</w:t>
        </w:r>
      </w:ins>
      <w:ins w:id="243" w:author="Danni SONG(CMCC)" w:date="2022-01-30T08:59:00Z">
        <w:r>
          <w:rPr/>
          <w:t xml:space="preserve">-2: Uplink </w:t>
        </w:r>
      </w:ins>
      <w:ins w:id="244" w:author="Danni SONG(CMCC)" w:date="2022-01-30T08:59:00Z">
        <w:r>
          <w:rPr>
            <w:rFonts w:eastAsia="宋体"/>
            <w:lang w:eastAsia="zh-CN"/>
          </w:rPr>
          <w:t>N</w:t>
        </w:r>
      </w:ins>
      <w:ins w:id="245" w:author="Danni SONG(CMCC)" w:date="2022-01-30T10:06:22Z">
        <w:r>
          <w:rPr>
            <w:rFonts w:eastAsia="宋体"/>
            <w:lang w:eastAsia="zh-CN"/>
          </w:rPr>
          <w:t>E</w:t>
        </w:r>
      </w:ins>
      <w:ins w:id="246" w:author="Danni SONG(CMCC)" w:date="2022-01-30T08:59:00Z">
        <w:r>
          <w:rPr>
            <w:rFonts w:eastAsia="宋体"/>
            <w:lang w:eastAsia="zh-CN"/>
          </w:rPr>
          <w:t>-DC</w:t>
        </w:r>
      </w:ins>
      <w:ins w:id="247" w:author="Danni SONG(CMCC)" w:date="2022-01-30T08:59:00Z">
        <w:r>
          <w:rPr/>
          <w:t xml:space="preserve"> capabilities (for one or more of the supported N</w:t>
        </w:r>
      </w:ins>
      <w:ins w:id="248" w:author="Danni SONG(CMCC)" w:date="2022-01-30T10:06:27Z">
        <w:r>
          <w:rPr/>
          <w:t>E</w:t>
        </w:r>
      </w:ins>
      <w:ins w:id="249" w:author="Danni SONG(CMCC)" w:date="2022-01-30T08:59:00Z">
        <w:r>
          <w:rPr/>
          <w:t>-DCconfigurations)</w:t>
        </w:r>
      </w:ins>
    </w:p>
    <w:tbl>
      <w:tblPr>
        <w:tblStyle w:val="47"/>
        <w:tblW w:w="637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2644"/>
        <w:gridCol w:w="1701"/>
        <w:gridCol w:w="141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50" w:author="Danni SONG(CMCC)" w:date="2022-01-30T08:59:00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51" w:author="Danni SONG(CMCC)" w:date="2022-01-30T08:59:00Z"/>
              </w:rPr>
            </w:pPr>
            <w:ins w:id="252" w:author="Danni SONG(CMCC)" w:date="2022-01-30T08:59:00Z">
              <w:r>
                <w:rPr/>
                <w:t>Item</w:t>
              </w:r>
            </w:ins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53" w:author="Danni SONG(CMCC)" w:date="2022-01-30T08:59:00Z"/>
              </w:rPr>
            </w:pPr>
            <w:ins w:id="254" w:author="Danni SONG(CMCC)" w:date="2022-01-30T08:59:00Z">
              <w:r>
                <w:rPr/>
                <w:t>Bandwidth Class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55" w:author="Danni SONG(CMCC)" w:date="2022-01-30T08:59:00Z"/>
                <w:rFonts w:cs="Arial"/>
                <w:szCs w:val="18"/>
              </w:rPr>
            </w:pPr>
            <w:ins w:id="256" w:author="Danni SONG(CMCC)" w:date="2022-01-30T08:59:00Z">
              <w:r>
                <w:rPr/>
                <w:t>Ref.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57" w:author="Danni SONG(CMCC)" w:date="2022-01-30T08:59:00Z"/>
              </w:rPr>
            </w:pPr>
            <w:ins w:id="258" w:author="Danni SONG(CMCC)" w:date="2022-01-30T08:59:00Z">
              <w:r>
                <w:rPr/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59" w:author="Danni SONG(CMCC)" w:date="2022-01-30T08:59:00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60" w:author="Danni SONG(CMCC)" w:date="2022-01-30T08:59:00Z"/>
              </w:rPr>
            </w:pPr>
            <w:ins w:id="261" w:author="Danni SONG(CMCC)" w:date="2022-01-30T08:59:00Z">
              <w:r>
                <w:rPr/>
                <w:t>1</w:t>
              </w:r>
            </w:ins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2" w:author="Danni SONG(CMCC)" w:date="2022-01-30T08:59:00Z"/>
              </w:rPr>
            </w:pPr>
            <w:ins w:id="263" w:author="Danni SONG(CMCC)" w:date="2022-01-30T08:59:00Z">
              <w:r>
                <w:rPr/>
                <w:t>UL N</w:t>
              </w:r>
            </w:ins>
            <w:ins w:id="264" w:author="Danni SONG(CMCC)" w:date="2022-01-30T10:06:47Z">
              <w:r>
                <w:rPr/>
                <w:t>E</w:t>
              </w:r>
            </w:ins>
            <w:ins w:id="265" w:author="Danni SONG(CMCC)" w:date="2022-01-30T08:59:00Z">
              <w:r>
                <w:rPr/>
                <w:t>-DC with 2 carriers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6" w:author="Danni SONG(CMCC)" w:date="2022-01-30T08:59:00Z"/>
              </w:rPr>
            </w:pPr>
            <w:ins w:id="267" w:author="Danni SONG(CMCC)" w:date="2022-01-30T08:59:00Z">
              <w:r>
                <w:rPr/>
                <w:t>38.101-3, 5.</w:t>
              </w:r>
            </w:ins>
            <w:ins w:id="268" w:author="Danni SONG(CMCC)" w:date="2022-01-30T10:07:24Z">
              <w:r>
                <w:rPr>
                  <w:rFonts w:hint="default"/>
                  <w:lang w:val="en-US"/>
                </w:rPr>
                <w:t>5</w:t>
              </w:r>
            </w:ins>
            <w:ins w:id="269" w:author="Danni SONG(CMCC)" w:date="2022-01-30T08:59:00Z">
              <w:r>
                <w:rPr/>
                <w:t>B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0" w:author="Danni SONG(CMCC)" w:date="2022-01-30T08:59:00Z"/>
              </w:rPr>
            </w:pPr>
          </w:p>
        </w:tc>
      </w:tr>
    </w:tbl>
    <w:p>
      <w:pPr>
        <w:rPr>
          <w:ins w:id="271" w:author="Danni SONG(CMCC)" w:date="2022-01-30T08:59:00Z"/>
          <w:rFonts w:eastAsia="宋体"/>
          <w:lang w:eastAsia="zh-CN"/>
        </w:rPr>
      </w:pPr>
    </w:p>
    <w:p>
      <w:pPr>
        <w:pStyle w:val="62"/>
        <w:ind w:left="567"/>
        <w:rPr>
          <w:ins w:id="272" w:author="Danni SONG(CMCC)" w:date="2022-01-30T08:59:00Z"/>
          <w:lang w:eastAsia="en-US"/>
        </w:rPr>
      </w:pPr>
      <w:ins w:id="273" w:author="Danni SONG(CMCC)" w:date="2022-01-30T08:59:00Z">
        <w:r>
          <w:rPr/>
          <w:t>Table A.4.3.2</w:t>
        </w:r>
      </w:ins>
      <w:ins w:id="274" w:author="Danni SONG(CMCC)" w:date="2022-01-30T08:59:00Z">
        <w:r>
          <w:rPr>
            <w:rFonts w:eastAsia="宋体"/>
            <w:lang w:eastAsia="zh-CN"/>
          </w:rPr>
          <w:t>B</w:t>
        </w:r>
      </w:ins>
      <w:ins w:id="275" w:author="Danni SONG(CMCC)" w:date="2022-01-30T08:59:00Z">
        <w:r>
          <w:rPr/>
          <w:t>.</w:t>
        </w:r>
      </w:ins>
      <w:ins w:id="276" w:author="Danni SONG(CMCC)" w:date="2022-01-30T10:06:08Z">
        <w:r>
          <w:rPr>
            <w:rFonts w:hint="default" w:eastAsia="宋体"/>
            <w:lang w:val="en-US" w:eastAsia="zh-CN"/>
          </w:rPr>
          <w:t>3</w:t>
        </w:r>
      </w:ins>
      <w:ins w:id="277" w:author="Danni SONG(CMCC)" w:date="2022-01-30T08:59:00Z">
        <w:r>
          <w:rPr>
            <w:rFonts w:eastAsia="宋体"/>
            <w:lang w:eastAsia="zh-CN"/>
          </w:rPr>
          <w:t>.0</w:t>
        </w:r>
      </w:ins>
      <w:ins w:id="278" w:author="Danni SONG(CMCC)" w:date="2022-01-30T08:59:00Z">
        <w:r>
          <w:rPr/>
          <w:t xml:space="preserve">-2A: Uplink </w:t>
        </w:r>
      </w:ins>
      <w:ins w:id="279" w:author="Danni SONG(CMCC)" w:date="2022-01-30T08:59:00Z">
        <w:r>
          <w:rPr>
            <w:rFonts w:eastAsia="宋体"/>
            <w:lang w:eastAsia="zh-CN"/>
          </w:rPr>
          <w:t>N</w:t>
        </w:r>
      </w:ins>
      <w:ins w:id="280" w:author="Danni SONG(CMCC)" w:date="2022-01-30T10:07:13Z">
        <w:r>
          <w:rPr>
            <w:rFonts w:eastAsia="宋体"/>
            <w:lang w:eastAsia="zh-CN"/>
          </w:rPr>
          <w:t>E</w:t>
        </w:r>
      </w:ins>
      <w:ins w:id="281" w:author="Danni SONG(CMCC)" w:date="2022-01-30T08:59:00Z">
        <w:r>
          <w:rPr>
            <w:rFonts w:eastAsia="宋体"/>
            <w:lang w:eastAsia="zh-CN"/>
          </w:rPr>
          <w:t>-DC</w:t>
        </w:r>
      </w:ins>
      <w:ins w:id="282" w:author="Danni SONG(CMCC)" w:date="2022-01-30T08:59:00Z">
        <w:r>
          <w:rPr/>
          <w:t xml:space="preserve"> capabilities (number of NR UL</w:t>
        </w:r>
      </w:ins>
      <w:ins w:id="283" w:author="Danni SONG(CMCC)" w:date="2022-01-30T08:59:00Z">
        <w:r>
          <w:rPr>
            <w:rFonts w:eastAsia="宋体"/>
            <w:lang w:eastAsia="zh-CN"/>
          </w:rPr>
          <w:t xml:space="preserve"> </w:t>
        </w:r>
      </w:ins>
      <w:ins w:id="284" w:author="Danni SONG(CMCC)" w:date="2022-01-30T08:59:00Z">
        <w:r>
          <w:rPr/>
          <w:t>carriers)</w:t>
        </w:r>
      </w:ins>
    </w:p>
    <w:tbl>
      <w:tblPr>
        <w:tblStyle w:val="47"/>
        <w:tblW w:w="637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2945"/>
        <w:gridCol w:w="1403"/>
        <w:gridCol w:w="1415"/>
      </w:tblGrid>
      <w:tr>
        <w:trPr>
          <w:cantSplit/>
          <w:jc w:val="center"/>
          <w:ins w:id="285" w:author="Danni SONG(CMCC)" w:date="2022-01-30T08:59:00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86" w:author="Danni SONG(CMCC)" w:date="2022-01-30T08:59:00Z"/>
              </w:rPr>
            </w:pPr>
            <w:ins w:id="287" w:author="Danni SONG(CMCC)" w:date="2022-01-30T08:59:00Z">
              <w:r>
                <w:rPr/>
                <w:t>Item</w:t>
              </w:r>
            </w:ins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88" w:author="Danni SONG(CMCC)" w:date="2022-01-30T08:59:00Z"/>
              </w:rPr>
            </w:pPr>
            <w:ins w:id="289" w:author="Danni SONG(CMCC)" w:date="2022-01-30T08:59:00Z">
              <w:r>
                <w:rPr/>
                <w:t>Bandwidth Class</w:t>
              </w:r>
            </w:ins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90" w:author="Danni SONG(CMCC)" w:date="2022-01-30T08:59:00Z"/>
                <w:rFonts w:cs="Arial"/>
                <w:szCs w:val="18"/>
              </w:rPr>
            </w:pPr>
            <w:ins w:id="291" w:author="Danni SONG(CMCC)" w:date="2022-01-30T08:59:00Z">
              <w:r>
                <w:rPr/>
                <w:t>Ref.</w:t>
              </w:r>
            </w:ins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92" w:author="Danni SONG(CMCC)" w:date="2022-01-30T08:59:00Z"/>
              </w:rPr>
            </w:pPr>
            <w:ins w:id="293" w:author="Danni SONG(CMCC)" w:date="2022-01-30T08:59:00Z">
              <w:r>
                <w:rPr/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94" w:author="Danni SONG(CMCC)" w:date="2022-01-30T08:59:00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95" w:author="Danni SONG(CMCC)" w:date="2022-01-30T08:59:00Z"/>
              </w:rPr>
            </w:pPr>
            <w:ins w:id="296" w:author="Danni SONG(CMCC)" w:date="2022-01-30T08:59:00Z">
              <w:r>
                <w:rPr/>
                <w:t>1</w:t>
              </w:r>
            </w:ins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7" w:author="Danni SONG(CMCC)" w:date="2022-01-30T08:59:00Z"/>
              </w:rPr>
            </w:pPr>
            <w:ins w:id="298" w:author="Danni SONG(CMCC)" w:date="2022-01-30T08:59:00Z">
              <w:r>
                <w:rPr/>
                <w:t>UL N</w:t>
              </w:r>
            </w:ins>
            <w:ins w:id="299" w:author="Danni SONG(CMCC)" w:date="2022-01-30T10:08:31Z">
              <w:r>
                <w:rPr/>
                <w:t>E</w:t>
              </w:r>
            </w:ins>
            <w:ins w:id="300" w:author="Danni SONG(CMCC)" w:date="2022-01-30T08:59:00Z">
              <w:r>
                <w:rPr/>
                <w:t>-DC with 1 NR UL carriers</w:t>
              </w:r>
            </w:ins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1" w:author="Danni SONG(CMCC)" w:date="2022-01-30T08:59:00Z"/>
              </w:rPr>
            </w:pPr>
            <w:ins w:id="302" w:author="Danni SONG(CMCC)" w:date="2022-01-30T08:59:00Z">
              <w:r>
                <w:rPr/>
                <w:t>38.101-3, 5.</w:t>
              </w:r>
            </w:ins>
            <w:ins w:id="303" w:author="Danni SONG(CMCC)" w:date="2022-01-30T10:07:22Z">
              <w:r>
                <w:rPr>
                  <w:rFonts w:hint="default"/>
                  <w:lang w:val="en-US"/>
                </w:rPr>
                <w:t>5</w:t>
              </w:r>
            </w:ins>
            <w:ins w:id="304" w:author="Danni SONG(CMCC)" w:date="2022-01-30T08:59:00Z">
              <w:r>
                <w:rPr/>
                <w:t>B</w:t>
              </w:r>
            </w:ins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5" w:author="Danni SONG(CMCC)" w:date="2022-01-30T08:59:00Z"/>
              </w:rPr>
            </w:pPr>
          </w:p>
        </w:tc>
      </w:tr>
    </w:tbl>
    <w:p>
      <w:pPr>
        <w:rPr>
          <w:ins w:id="306" w:author="Danni SONG(CMCC)" w:date="2022-01-30T08:59:00Z"/>
        </w:rPr>
      </w:pPr>
    </w:p>
    <w:p>
      <w:pPr>
        <w:pStyle w:val="6"/>
        <w:rPr>
          <w:ins w:id="307" w:author="Danni SONG(CMCC)" w:date="2022-01-30T08:59:00Z"/>
        </w:rPr>
      </w:pPr>
      <w:ins w:id="308" w:author="Danni SONG(CMCC)" w:date="2022-01-30T08:59:00Z">
        <w:bookmarkStart w:id="48" w:name="_Toc68089602"/>
        <w:bookmarkStart w:id="49" w:name="_Toc83706919"/>
        <w:bookmarkStart w:id="50" w:name="_Toc75383271"/>
        <w:bookmarkStart w:id="51" w:name="_Toc51772946"/>
        <w:bookmarkStart w:id="52" w:name="_Toc58245153"/>
        <w:bookmarkStart w:id="53" w:name="_Toc90491624"/>
        <w:bookmarkStart w:id="54" w:name="_Toc69067723"/>
        <w:r>
          <w:rPr/>
          <w:t>A.4.3.2B.</w:t>
        </w:r>
      </w:ins>
      <w:ins w:id="309" w:author="Danni SONG(CMCC)" w:date="2022-01-30T09:08:56Z">
        <w:r>
          <w:rPr>
            <w:rFonts w:hint="default"/>
            <w:lang w:val="en-US"/>
          </w:rPr>
          <w:t>3</w:t>
        </w:r>
      </w:ins>
      <w:ins w:id="310" w:author="Danni SONG(CMCC)" w:date="2022-01-30T08:59:00Z">
        <w:r>
          <w:rPr/>
          <w:t>.1</w:t>
        </w:r>
      </w:ins>
      <w:ins w:id="311" w:author="Danni SONG(CMCC)" w:date="2022-01-30T08:59:00Z">
        <w:r>
          <w:rPr/>
          <w:tab/>
        </w:r>
      </w:ins>
      <w:ins w:id="312" w:author="Danni SONG(CMCC)" w:date="2022-01-30T08:59:00Z">
        <w:r>
          <w:rPr/>
          <w:t>Int</w:t>
        </w:r>
      </w:ins>
      <w:ins w:id="313" w:author="Danni SONG(CMCC)" w:date="2022-01-30T10:09:00Z">
        <w:r>
          <w:rPr>
            <w:rFonts w:hint="default"/>
            <w:lang w:val="en-US"/>
          </w:rPr>
          <w:t>er</w:t>
        </w:r>
      </w:ins>
      <w:ins w:id="314" w:author="Danni SONG(CMCC)" w:date="2022-01-30T08:59:00Z">
        <w:r>
          <w:rPr/>
          <w:t>-band N</w:t>
        </w:r>
      </w:ins>
      <w:ins w:id="315" w:author="Danni SONG(CMCC)" w:date="2022-01-30T10:09:08Z">
        <w:r>
          <w:rPr/>
          <w:t>E</w:t>
        </w:r>
      </w:ins>
      <w:ins w:id="316" w:author="Danni SONG(CMCC)" w:date="2022-01-30T08:59:00Z">
        <w:r>
          <w:rPr/>
          <w:t xml:space="preserve">-DC </w:t>
        </w:r>
      </w:ins>
      <w:ins w:id="317" w:author="Danni SONG(CMCC)" w:date="2022-01-30T10:14:10Z">
        <w:r>
          <w:rPr>
            <w:rFonts w:hint="default"/>
            <w:lang w:val="en-US"/>
          </w:rPr>
          <w:t>wi</w:t>
        </w:r>
      </w:ins>
      <w:ins w:id="318" w:author="Danni SONG(CMCC)" w:date="2022-01-30T10:14:11Z">
        <w:r>
          <w:rPr>
            <w:rFonts w:hint="default"/>
            <w:lang w:val="en-US"/>
          </w:rPr>
          <w:t>th</w:t>
        </w:r>
      </w:ins>
      <w:ins w:id="319" w:author="Danni SONG(CMCC)" w:date="2022-01-30T08:59:00Z">
        <w:r>
          <w:rPr/>
          <w:t>in FR1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>
      <w:pPr>
        <w:pStyle w:val="7"/>
        <w:rPr>
          <w:ins w:id="320" w:author="Danni SONG(CMCC)" w:date="2022-01-30T10:14:25Z"/>
        </w:rPr>
      </w:pPr>
      <w:ins w:id="321" w:author="Danni SONG(CMCC)" w:date="2022-01-30T10:14:25Z">
        <w:bookmarkStart w:id="55" w:name="_Toc58245156"/>
        <w:bookmarkStart w:id="56" w:name="_Toc27410919"/>
        <w:bookmarkStart w:id="57" w:name="_Toc83706922"/>
        <w:bookmarkStart w:id="58" w:name="_Toc43838792"/>
        <w:bookmarkStart w:id="59" w:name="_Toc75383274"/>
        <w:bookmarkStart w:id="60" w:name="_Toc36039432"/>
        <w:bookmarkStart w:id="61" w:name="_Toc51772949"/>
        <w:bookmarkStart w:id="62" w:name="_Toc90491627"/>
        <w:bookmarkStart w:id="63" w:name="_Toc69067726"/>
        <w:bookmarkStart w:id="64" w:name="_Toc68089605"/>
        <w:r>
          <w:rPr/>
          <w:t>A.4.3.2B.3.1</w:t>
        </w:r>
      </w:ins>
      <w:ins w:id="322" w:author="Danni SONG(CMCC)" w:date="2022-01-30T10:14:48Z">
        <w:r>
          <w:rPr>
            <w:rFonts w:hint="default"/>
            <w:lang w:val="en-US"/>
          </w:rPr>
          <w:t>.</w:t>
        </w:r>
      </w:ins>
      <w:ins w:id="323" w:author="Danni SONG(CMCC)" w:date="2022-01-30T10:14:49Z">
        <w:r>
          <w:rPr>
            <w:rFonts w:hint="default"/>
            <w:lang w:val="en-US"/>
          </w:rPr>
          <w:t>1</w:t>
        </w:r>
      </w:ins>
      <w:ins w:id="324" w:author="Danni SONG(CMCC)" w:date="2022-01-30T10:14:25Z">
        <w:r>
          <w:rPr/>
          <w:tab/>
        </w:r>
      </w:ins>
      <w:ins w:id="325" w:author="Danni SONG(CMCC)" w:date="2022-01-30T10:14:25Z">
        <w:r>
          <w:rPr/>
          <w:t>Inter-band N</w:t>
        </w:r>
      </w:ins>
      <w:ins w:id="326" w:author="Danni SONG(CMCC)" w:date="2022-01-30T10:15:44Z">
        <w:r>
          <w:rPr/>
          <w:t>E</w:t>
        </w:r>
      </w:ins>
      <w:ins w:id="327" w:author="Danni SONG(CMCC)" w:date="2022-01-30T10:14:25Z">
        <w:r>
          <w:rPr/>
          <w:t>-DC within FR1 (two bands)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>
      <w:pPr>
        <w:pStyle w:val="62"/>
        <w:ind w:left="567"/>
        <w:rPr>
          <w:ins w:id="328" w:author="Danni SONG(CMCC)" w:date="2022-01-30T10:14:25Z"/>
        </w:rPr>
      </w:pPr>
      <w:ins w:id="329" w:author="Danni SONG(CMCC)" w:date="2022-01-30T10:14:25Z">
        <w:r>
          <w:rPr/>
          <w:t>Table A.4.3.2B.</w:t>
        </w:r>
      </w:ins>
      <w:ins w:id="330" w:author="Danni SONG(CMCC)" w:date="2022-01-30T10:18:19Z">
        <w:r>
          <w:rPr>
            <w:rFonts w:hint="default"/>
            <w:lang w:val="en-US"/>
          </w:rPr>
          <w:t>3</w:t>
        </w:r>
      </w:ins>
      <w:ins w:id="331" w:author="Danni SONG(CMCC)" w:date="2022-01-30T10:14:25Z">
        <w:r>
          <w:rPr/>
          <w:t>.</w:t>
        </w:r>
      </w:ins>
      <w:ins w:id="332" w:author="Danni SONG(CMCC)" w:date="2022-01-30T10:18:21Z">
        <w:r>
          <w:rPr>
            <w:rFonts w:hint="default"/>
            <w:lang w:val="en-US"/>
          </w:rPr>
          <w:t>1</w:t>
        </w:r>
      </w:ins>
      <w:ins w:id="333" w:author="Danni SONG(CMCC)" w:date="2022-01-30T10:14:25Z">
        <w:r>
          <w:rPr/>
          <w:t>.1-1: Downlink Bandwidth</w:t>
        </w:r>
      </w:ins>
      <w:ins w:id="334" w:author="Danni SONG(CMCC)" w:date="2022-01-30T10:14:25Z">
        <w:r>
          <w:rPr>
            <w:lang w:eastAsia="fi-FI"/>
          </w:rPr>
          <w:t xml:space="preserve"> </w:t>
        </w:r>
      </w:ins>
      <w:ins w:id="335" w:author="Danni SONG(CMCC)" w:date="2022-01-30T10:14:25Z">
        <w:r>
          <w:rPr/>
          <w:t xml:space="preserve">Class Combination capabilities for </w:t>
        </w:r>
      </w:ins>
      <w:ins w:id="336" w:author="Danni SONG(CMCC)" w:date="2022-01-30T10:14:25Z">
        <w:r>
          <w:rPr>
            <w:lang w:eastAsia="fi-FI"/>
          </w:rPr>
          <w:t xml:space="preserve">Inter-band </w:t>
        </w:r>
      </w:ins>
      <w:ins w:id="337" w:author="Danni SONG(CMCC)" w:date="2022-01-30T10:14:25Z">
        <w:r>
          <w:rPr/>
          <w:t>N</w:t>
        </w:r>
      </w:ins>
      <w:ins w:id="338" w:author="Danni SONG(CMCC)" w:date="2022-01-30T10:18:31Z">
        <w:r>
          <w:rPr/>
          <w:t>E</w:t>
        </w:r>
      </w:ins>
      <w:ins w:id="339" w:author="Danni SONG(CMCC)" w:date="2022-01-30T10:14:25Z">
        <w:r>
          <w:rPr/>
          <w:t xml:space="preserve">-DC within FR1 and two bands (for one or more of the supported DC configurations in Table </w:t>
        </w:r>
      </w:ins>
      <w:ins w:id="340" w:author="Danni SONG(CMCC)" w:date="2022-01-30T10:14:25Z">
        <w:r>
          <w:rPr>
            <w:highlight w:val="none"/>
          </w:rPr>
          <w:t>A.4.3.2B.</w:t>
        </w:r>
      </w:ins>
      <w:ins w:id="341" w:author="Danni SONG(CMCC)" w:date="2022-01-30T13:27:33Z">
        <w:r>
          <w:rPr>
            <w:highlight w:val="none"/>
            <w:lang w:val="en-US"/>
          </w:rPr>
          <w:t>3</w:t>
        </w:r>
      </w:ins>
      <w:ins w:id="342" w:author="Danni SONG(CMCC)" w:date="2022-01-30T10:14:25Z">
        <w:r>
          <w:rPr>
            <w:highlight w:val="none"/>
          </w:rPr>
          <w:t>.</w:t>
        </w:r>
      </w:ins>
      <w:ins w:id="343" w:author="Danni SONG(CMCC)" w:date="2022-01-30T13:27:35Z">
        <w:r>
          <w:rPr>
            <w:highlight w:val="none"/>
            <w:lang w:val="en-US"/>
          </w:rPr>
          <w:t>1</w:t>
        </w:r>
      </w:ins>
      <w:ins w:id="344" w:author="Danni SONG(CMCC)" w:date="2022-01-30T10:14:25Z">
        <w:r>
          <w:rPr>
            <w:highlight w:val="none"/>
          </w:rPr>
          <w:t>.1-2</w:t>
        </w:r>
      </w:ins>
      <w:ins w:id="345" w:author="Danni SONG(CMCC)" w:date="2022-01-30T10:14:25Z">
        <w:r>
          <w:rPr/>
          <w:t>)</w:t>
        </w:r>
      </w:ins>
    </w:p>
    <w:tbl>
      <w:tblPr>
        <w:tblStyle w:val="47"/>
        <w:tblW w:w="895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46" w:author="Danni SONG(CMCC)" w:date="2022-01-30T10:14:25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47" w:author="Danni SONG(CMCC)" w:date="2022-01-30T10:14:25Z"/>
              </w:rPr>
            </w:pPr>
            <w:ins w:id="348" w:author="Danni SONG(CMCC)" w:date="2022-01-30T10:14:25Z">
              <w:r>
                <w:rPr/>
                <w:t>Item</w:t>
              </w:r>
            </w:ins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49" w:author="Danni SONG(CMCC)" w:date="2022-01-30T10:14:25Z"/>
              </w:rPr>
            </w:pPr>
            <w:ins w:id="350" w:author="Danni SONG(CMCC)" w:date="2022-01-30T10:14:25Z">
              <w:r>
                <w:rPr/>
                <w:t>DL inter-band N</w:t>
              </w:r>
            </w:ins>
            <w:ins w:id="351" w:author="Danni SONG(CMCC)" w:date="2022-01-30T13:19:45Z">
              <w:r>
                <w:rPr/>
                <w:t>E</w:t>
              </w:r>
            </w:ins>
            <w:ins w:id="352" w:author="Danni SONG(CMCC)" w:date="2022-01-30T10:14:25Z">
              <w:r>
                <w:rPr/>
                <w:t>-DC within FR1 Bandwidth Class</w:t>
              </w:r>
            </w:ins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53" w:author="Danni SONG(CMCC)" w:date="2022-01-30T10:14:25Z"/>
                <w:rFonts w:cs="Arial"/>
                <w:szCs w:val="18"/>
              </w:rPr>
            </w:pPr>
            <w:ins w:id="354" w:author="Danni SONG(CMCC)" w:date="2022-01-30T10:14:25Z">
              <w:r>
                <w:rPr/>
                <w:t>Ref.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55" w:author="Danni SONG(CMCC)" w:date="2022-01-30T10:14:25Z"/>
                <w:lang w:eastAsia="zh-CN"/>
              </w:rPr>
            </w:pPr>
            <w:ins w:id="356" w:author="Danni SONG(CMCC)" w:date="2022-01-30T10:14:25Z">
              <w:r>
                <w:rPr>
                  <w:lang w:eastAsia="zh-CN"/>
                </w:rPr>
                <w:t>Mnemonic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57" w:author="Danni SONG(CMCC)" w:date="2022-01-30T10:14:25Z"/>
              </w:rPr>
            </w:pPr>
            <w:ins w:id="358" w:author="Danni SONG(CMCC)" w:date="2022-01-30T10:14:25Z">
              <w:r>
                <w:rPr/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59" w:author="Danni SONG(CMCC)" w:date="2022-01-30T10:14:25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60" w:author="Danni SONG(CMCC)" w:date="2022-01-30T10:14:25Z"/>
                <w:highlight w:val="none"/>
              </w:rPr>
            </w:pPr>
            <w:ins w:id="361" w:author="Danni SONG(CMCC)" w:date="2022-01-30T10:14:25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2" w:author="Danni SONG(CMCC)" w:date="2022-01-30T10:14:25Z"/>
                <w:highlight w:val="none"/>
              </w:rPr>
            </w:pPr>
            <w:ins w:id="363" w:author="Danni SONG(CMCC)" w:date="2022-01-30T10:14:25Z">
              <w:r>
                <w:rPr>
                  <w:highlight w:val="none"/>
                </w:rPr>
                <w:t xml:space="preserve">Inter-band </w:t>
              </w:r>
            </w:ins>
            <w:ins w:id="364" w:author="Danni SONG(CMCC)" w:date="2022-01-30T13:19:59Z">
              <w:r>
                <w:rPr>
                  <w:highlight w:val="none"/>
                </w:rPr>
                <w:t>N</w:t>
              </w:r>
            </w:ins>
            <w:ins w:id="365" w:author="Danni SONG(CMCC)" w:date="2022-01-30T10:14:25Z">
              <w:r>
                <w:rPr>
                  <w:highlight w:val="none"/>
                </w:rPr>
                <w:t>E-DC within FR1 BW Class Combination A_A (two bands)</w:t>
              </w:r>
            </w:ins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66" w:author="Danni SONG(CMCC)" w:date="2022-01-30T10:14:25Z"/>
                <w:highlight w:val="none"/>
              </w:rPr>
            </w:pPr>
            <w:ins w:id="367" w:author="Danni SONG(CMCC)" w:date="2022-01-30T10:14:25Z">
              <w:r>
                <w:rPr>
                  <w:highlight w:val="none"/>
                </w:rPr>
                <w:t>36.101, 5.6A.1</w:t>
              </w:r>
            </w:ins>
          </w:p>
          <w:p>
            <w:pPr>
              <w:pStyle w:val="59"/>
              <w:rPr>
                <w:ins w:id="368" w:author="Danni SONG(CMCC)" w:date="2022-01-30T10:14:25Z"/>
                <w:highlight w:val="none"/>
              </w:rPr>
            </w:pPr>
            <w:ins w:id="369" w:author="Danni SONG(CMCC)" w:date="2022-01-30T10:14:25Z">
              <w:r>
                <w:rPr>
                  <w:highlight w:val="none"/>
                </w:rPr>
                <w:t>38.101-3, 5.5B.4</w:t>
              </w:r>
            </w:ins>
            <w:ins w:id="370" w:author="Danni SONG(CMCC)" w:date="2022-01-30T13:18:46Z">
              <w:r>
                <w:rPr>
                  <w:rFonts w:hint="default"/>
                  <w:highlight w:val="none"/>
                  <w:lang w:val="en-US"/>
                </w:rPr>
                <w:t>a</w:t>
              </w:r>
            </w:ins>
            <w:ins w:id="371" w:author="Danni SONG(CMCC)" w:date="2022-01-30T10:14:25Z">
              <w:r>
                <w:rPr>
                  <w:highlight w:val="none"/>
                </w:rPr>
                <w:t>.1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72" w:author="Danni SONG(CMCC)" w:date="2022-01-30T10:14:25Z"/>
                <w:highlight w:val="none"/>
              </w:rPr>
            </w:pPr>
            <w:ins w:id="373" w:author="Danni SONG(CMCC)" w:date="2022-01-30T10:14:25Z">
              <w:r>
                <w:rPr>
                  <w:highlight w:val="none"/>
                </w:rPr>
                <w:t>pc_</w:t>
              </w:r>
            </w:ins>
            <w:ins w:id="374" w:author="Danni SONG(CMCC)" w:date="2022-01-30T10:14:25Z">
              <w:r>
                <w:rPr>
                  <w:highlight w:val="none"/>
                  <w:lang w:eastAsia="zh-CN"/>
                </w:rPr>
                <w:t>D</w:t>
              </w:r>
            </w:ins>
            <w:ins w:id="375" w:author="Danni SONG(CMCC)" w:date="2022-01-30T10:14:25Z">
              <w:r>
                <w:rPr>
                  <w:highlight w:val="none"/>
                </w:rPr>
                <w:t>L_inter_band_N</w:t>
              </w:r>
            </w:ins>
            <w:ins w:id="376" w:author="Danni SONG(CMCC)" w:date="2022-01-30T13:19:52Z">
              <w:r>
                <w:rPr>
                  <w:highlight w:val="none"/>
                </w:rPr>
                <w:t>E</w:t>
              </w:r>
            </w:ins>
            <w:ins w:id="377" w:author="Danni SONG(CMCC)" w:date="2022-01-30T10:14:25Z">
              <w:r>
                <w:rPr>
                  <w:highlight w:val="none"/>
                </w:rPr>
                <w:t>_DC_FR1_2B_Class_A_A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8" w:author="Danni SONG(CMCC)" w:date="2022-01-30T10:14:25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79" w:author="Danni SONG(CMCC)" w:date="2022-01-30T10:14:25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80" w:author="Danni SONG(CMCC)" w:date="2022-01-30T10:14:25Z"/>
                <w:highlight w:val="none"/>
                <w:lang w:eastAsia="zh-CN"/>
              </w:rPr>
            </w:pPr>
            <w:ins w:id="381" w:author="Danni SONG(CMCC)" w:date="2022-01-30T10:14:25Z">
              <w:r>
                <w:rPr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2" w:author="Danni SONG(CMCC)" w:date="2022-01-30T10:14:25Z"/>
                <w:highlight w:val="none"/>
              </w:rPr>
            </w:pPr>
            <w:ins w:id="383" w:author="Danni SONG(CMCC)" w:date="2022-01-30T10:14:25Z">
              <w:r>
                <w:rPr>
                  <w:highlight w:val="none"/>
                </w:rPr>
                <w:t xml:space="preserve">Inter-band </w:t>
              </w:r>
            </w:ins>
            <w:ins w:id="384" w:author="Danni SONG(CMCC)" w:date="2022-01-30T13:20:34Z">
              <w:r>
                <w:rPr>
                  <w:highlight w:val="none"/>
                </w:rPr>
                <w:t>N</w:t>
              </w:r>
            </w:ins>
            <w:ins w:id="385" w:author="Danni SONG(CMCC)" w:date="2022-01-30T10:14:25Z">
              <w:r>
                <w:rPr>
                  <w:highlight w:val="none"/>
                </w:rPr>
                <w:t xml:space="preserve">E-DC within FR1 BW Class Combination </w:t>
              </w:r>
            </w:ins>
            <w:ins w:id="386" w:author="Danni SONG(CMCC)" w:date="2022-01-30T13:23:48Z">
              <w:r>
                <w:rPr>
                  <w:highlight w:val="none"/>
                </w:rPr>
                <w:t>(2A)</w:t>
              </w:r>
            </w:ins>
            <w:ins w:id="387" w:author="Danni SONG(CMCC)" w:date="2022-01-30T10:14:25Z">
              <w:r>
                <w:rPr>
                  <w:highlight w:val="none"/>
                </w:rPr>
                <w:t>_</w:t>
              </w:r>
            </w:ins>
            <w:ins w:id="388" w:author="Danni SONG(CMCC)" w:date="2022-01-30T13:23:51Z">
              <w:r>
                <w:rPr>
                  <w:highlight w:val="none"/>
                </w:rPr>
                <w:t>A</w:t>
              </w:r>
            </w:ins>
            <w:ins w:id="389" w:author="Danni SONG(CMCC)" w:date="2022-01-30T10:14:25Z">
              <w:r>
                <w:rPr>
                  <w:highlight w:val="none"/>
                </w:rPr>
                <w:t xml:space="preserve"> (two bands)</w:t>
              </w:r>
            </w:ins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90" w:author="Danni SONG(CMCC)" w:date="2022-01-30T10:14:25Z"/>
                <w:highlight w:val="none"/>
              </w:rPr>
            </w:pPr>
            <w:ins w:id="391" w:author="Danni SONG(CMCC)" w:date="2022-01-30T10:14:25Z">
              <w:r>
                <w:rPr>
                  <w:highlight w:val="none"/>
                </w:rPr>
                <w:t>36.101, 5.6A.1</w:t>
              </w:r>
            </w:ins>
          </w:p>
          <w:p>
            <w:pPr>
              <w:pStyle w:val="59"/>
              <w:rPr>
                <w:ins w:id="392" w:author="Danni SONG(CMCC)" w:date="2022-01-30T10:14:25Z"/>
                <w:highlight w:val="none"/>
              </w:rPr>
            </w:pPr>
            <w:ins w:id="393" w:author="Danni SONG(CMCC)" w:date="2022-01-30T10:14:25Z">
              <w:r>
                <w:rPr>
                  <w:highlight w:val="none"/>
                </w:rPr>
                <w:t>38.101-3, 5.5B.4</w:t>
              </w:r>
            </w:ins>
            <w:ins w:id="394" w:author="Danni SONG(CMCC)" w:date="2022-01-30T13:18:50Z">
              <w:r>
                <w:rPr>
                  <w:rFonts w:hint="default"/>
                  <w:highlight w:val="none"/>
                  <w:lang w:val="en-US"/>
                </w:rPr>
                <w:t>a</w:t>
              </w:r>
            </w:ins>
            <w:ins w:id="395" w:author="Danni SONG(CMCC)" w:date="2022-01-30T10:14:25Z">
              <w:r>
                <w:rPr>
                  <w:highlight w:val="none"/>
                </w:rPr>
                <w:t>.1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96" w:author="Danni SONG(CMCC)" w:date="2022-01-30T10:14:25Z"/>
                <w:highlight w:val="none"/>
              </w:rPr>
            </w:pPr>
            <w:ins w:id="397" w:author="Danni SONG(CMCC)" w:date="2022-01-30T10:14:25Z">
              <w:r>
                <w:rPr>
                  <w:highlight w:val="none"/>
                </w:rPr>
                <w:t>pc_</w:t>
              </w:r>
            </w:ins>
            <w:ins w:id="398" w:author="Danni SONG(CMCC)" w:date="2022-01-30T10:14:25Z">
              <w:r>
                <w:rPr>
                  <w:highlight w:val="none"/>
                  <w:lang w:eastAsia="zh-CN"/>
                </w:rPr>
                <w:t>D</w:t>
              </w:r>
            </w:ins>
            <w:ins w:id="399" w:author="Danni SONG(CMCC)" w:date="2022-01-30T10:14:25Z">
              <w:r>
                <w:rPr>
                  <w:highlight w:val="none"/>
                </w:rPr>
                <w:t>L_inter_band_N</w:t>
              </w:r>
            </w:ins>
            <w:ins w:id="400" w:author="Danni SONG(CMCC)" w:date="2022-01-30T13:21:58Z">
              <w:r>
                <w:rPr>
                  <w:highlight w:val="none"/>
                </w:rPr>
                <w:t>E</w:t>
              </w:r>
            </w:ins>
            <w:ins w:id="401" w:author="Danni SONG(CMCC)" w:date="2022-01-30T10:14:25Z">
              <w:r>
                <w:rPr>
                  <w:highlight w:val="none"/>
                </w:rPr>
                <w:t>_DC_FR1_2B_Class_</w:t>
              </w:r>
            </w:ins>
            <w:ins w:id="402" w:author="Danni SONG(CMCC)" w:date="2022-01-30T13:23:59Z">
              <w:r>
                <w:rPr>
                  <w:highlight w:val="none"/>
                </w:rPr>
                <w:t>(2A)_A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3" w:author="Danni SONG(CMCC)" w:date="2022-01-30T10:14:25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04" w:author="Danni SONG(CMCC)" w:date="2022-01-30T10:14:25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05" w:author="Danni SONG(CMCC)" w:date="2022-01-30T10:14:25Z"/>
                <w:highlight w:val="none"/>
              </w:rPr>
            </w:pPr>
            <w:ins w:id="406" w:author="Danni SONG(CMCC)" w:date="2022-01-30T13:26:32Z">
              <w:r>
                <w:rPr>
                  <w:rFonts w:hint="default"/>
                  <w:highlight w:val="none"/>
                  <w:lang w:val="en-US"/>
                </w:rPr>
                <w:t>3</w:t>
              </w:r>
            </w:ins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7" w:author="Danni SONG(CMCC)" w:date="2022-01-30T10:14:25Z"/>
                <w:highlight w:val="none"/>
              </w:rPr>
            </w:pPr>
            <w:ins w:id="408" w:author="Danni SONG(CMCC)" w:date="2022-01-30T10:14:25Z">
              <w:r>
                <w:rPr>
                  <w:highlight w:val="none"/>
                </w:rPr>
                <w:t xml:space="preserve">Inter-band </w:t>
              </w:r>
            </w:ins>
            <w:ins w:id="409" w:author="Danni SONG(CMCC)" w:date="2022-01-30T13:24:18Z">
              <w:r>
                <w:rPr>
                  <w:highlight w:val="none"/>
                </w:rPr>
                <w:t>N</w:t>
              </w:r>
            </w:ins>
            <w:ins w:id="410" w:author="Danni SONG(CMCC)" w:date="2022-01-30T10:14:25Z">
              <w:r>
                <w:rPr>
                  <w:highlight w:val="none"/>
                </w:rPr>
                <w:t>E-DC within FR1 BW Class Combination A_C (two bands)</w:t>
              </w:r>
            </w:ins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11" w:author="Danni SONG(CMCC)" w:date="2022-01-30T10:14:25Z"/>
                <w:highlight w:val="none"/>
              </w:rPr>
            </w:pPr>
            <w:ins w:id="412" w:author="Danni SONG(CMCC)" w:date="2022-01-30T10:14:25Z">
              <w:r>
                <w:rPr>
                  <w:highlight w:val="none"/>
                </w:rPr>
                <w:t>36.101, 5.6A.1</w:t>
              </w:r>
            </w:ins>
          </w:p>
          <w:p>
            <w:pPr>
              <w:pStyle w:val="59"/>
              <w:rPr>
                <w:ins w:id="413" w:author="Danni SONG(CMCC)" w:date="2022-01-30T10:14:25Z"/>
                <w:highlight w:val="none"/>
              </w:rPr>
            </w:pPr>
            <w:ins w:id="414" w:author="Danni SONG(CMCC)" w:date="2022-01-30T10:14:25Z">
              <w:r>
                <w:rPr>
                  <w:highlight w:val="none"/>
                </w:rPr>
                <w:t>38.101-3, 5.5B.4</w:t>
              </w:r>
            </w:ins>
            <w:ins w:id="415" w:author="Danni SONG(CMCC)" w:date="2022-01-30T13:28:15Z">
              <w:r>
                <w:rPr>
                  <w:rFonts w:hint="default"/>
                  <w:highlight w:val="none"/>
                  <w:lang w:val="en-US"/>
                </w:rPr>
                <w:t>a</w:t>
              </w:r>
            </w:ins>
            <w:ins w:id="416" w:author="Danni SONG(CMCC)" w:date="2022-01-30T10:14:25Z">
              <w:r>
                <w:rPr>
                  <w:highlight w:val="none"/>
                </w:rPr>
                <w:t>.1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17" w:author="Danni SONG(CMCC)" w:date="2022-01-30T10:14:25Z"/>
                <w:highlight w:val="none"/>
              </w:rPr>
            </w:pPr>
            <w:ins w:id="418" w:author="Danni SONG(CMCC)" w:date="2022-01-30T10:14:25Z">
              <w:r>
                <w:rPr>
                  <w:highlight w:val="none"/>
                </w:rPr>
                <w:t>pc_</w:t>
              </w:r>
            </w:ins>
            <w:ins w:id="419" w:author="Danni SONG(CMCC)" w:date="2022-01-30T10:14:25Z">
              <w:r>
                <w:rPr>
                  <w:highlight w:val="none"/>
                  <w:lang w:eastAsia="zh-CN"/>
                </w:rPr>
                <w:t>D</w:t>
              </w:r>
            </w:ins>
            <w:ins w:id="420" w:author="Danni SONG(CMCC)" w:date="2022-01-30T10:14:25Z">
              <w:r>
                <w:rPr>
                  <w:highlight w:val="none"/>
                </w:rPr>
                <w:t>L_inter_band_</w:t>
              </w:r>
            </w:ins>
            <w:ins w:id="421" w:author="Danni SONG(CMCC)" w:date="2022-01-30T13:24:21Z">
              <w:r>
                <w:rPr>
                  <w:highlight w:val="none"/>
                </w:rPr>
                <w:t>N</w:t>
              </w:r>
            </w:ins>
            <w:ins w:id="422" w:author="Danni SONG(CMCC)" w:date="2022-01-30T10:14:25Z">
              <w:r>
                <w:rPr>
                  <w:highlight w:val="none"/>
                </w:rPr>
                <w:t>E_DC_FR1_2B_Class_A_C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3" w:author="Danni SONG(CMCC)" w:date="2022-01-30T10:14:25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24" w:author="Danni SONG(CMCC)" w:date="2022-01-30T10:14:25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25" w:author="Danni SONG(CMCC)" w:date="2022-01-30T10:14:25Z"/>
                <w:highlight w:val="none"/>
                <w:lang w:eastAsia="zh-CN"/>
              </w:rPr>
            </w:pPr>
            <w:ins w:id="426" w:author="Danni SONG(CMCC)" w:date="2022-01-30T13:26:34Z">
              <w:r>
                <w:rPr>
                  <w:rFonts w:hint="default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7" w:author="Danni SONG(CMCC)" w:date="2022-01-30T10:14:25Z"/>
                <w:highlight w:val="none"/>
              </w:rPr>
            </w:pPr>
            <w:ins w:id="428" w:author="Danni SONG(CMCC)" w:date="2022-01-30T10:14:25Z">
              <w:r>
                <w:rPr>
                  <w:highlight w:val="none"/>
                </w:rPr>
                <w:t xml:space="preserve">Inter-band </w:t>
              </w:r>
            </w:ins>
            <w:ins w:id="429" w:author="Danni SONG(CMCC)" w:date="2022-01-30T13:25:06Z">
              <w:r>
                <w:rPr>
                  <w:highlight w:val="none"/>
                </w:rPr>
                <w:t>N</w:t>
              </w:r>
            </w:ins>
            <w:ins w:id="430" w:author="Danni SONG(CMCC)" w:date="2022-01-30T10:14:25Z">
              <w:r>
                <w:rPr>
                  <w:highlight w:val="none"/>
                </w:rPr>
                <w:t xml:space="preserve">E-DC within FR1 BW Class Combination </w:t>
              </w:r>
            </w:ins>
            <w:ins w:id="431" w:author="Danni SONG(CMCC)" w:date="2022-01-30T13:25:15Z">
              <w:r>
                <w:rPr>
                  <w:highlight w:val="none"/>
                </w:rPr>
                <w:t>A</w:t>
              </w:r>
            </w:ins>
            <w:ins w:id="432" w:author="Danni SONG(CMCC)" w:date="2022-01-30T10:14:25Z">
              <w:r>
                <w:rPr>
                  <w:highlight w:val="none"/>
                </w:rPr>
                <w:t>_</w:t>
              </w:r>
            </w:ins>
            <w:ins w:id="433" w:author="Danni SONG(CMCC)" w:date="2022-01-30T13:25:12Z">
              <w:r>
                <w:rPr>
                  <w:highlight w:val="none"/>
                </w:rPr>
                <w:t>(2A)</w:t>
              </w:r>
            </w:ins>
            <w:ins w:id="434" w:author="Danni SONG(CMCC)" w:date="2022-01-30T10:14:25Z">
              <w:r>
                <w:rPr>
                  <w:highlight w:val="none"/>
                </w:rPr>
                <w:t xml:space="preserve"> (two bands)</w:t>
              </w:r>
            </w:ins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35" w:author="Danni SONG(CMCC)" w:date="2022-01-30T10:14:25Z"/>
                <w:highlight w:val="none"/>
              </w:rPr>
            </w:pPr>
            <w:ins w:id="436" w:author="Danni SONG(CMCC)" w:date="2022-01-30T10:14:25Z">
              <w:r>
                <w:rPr>
                  <w:highlight w:val="none"/>
                </w:rPr>
                <w:t>36.101, 5.6A.1</w:t>
              </w:r>
            </w:ins>
          </w:p>
          <w:p>
            <w:pPr>
              <w:pStyle w:val="59"/>
              <w:rPr>
                <w:ins w:id="437" w:author="Danni SONG(CMCC)" w:date="2022-01-30T10:14:25Z"/>
                <w:highlight w:val="none"/>
              </w:rPr>
            </w:pPr>
            <w:ins w:id="438" w:author="Danni SONG(CMCC)" w:date="2022-01-30T10:14:25Z">
              <w:r>
                <w:rPr>
                  <w:highlight w:val="none"/>
                </w:rPr>
                <w:t>38.101-3, 5.5B.4</w:t>
              </w:r>
            </w:ins>
            <w:ins w:id="439" w:author="Danni SONG(CMCC)" w:date="2022-01-30T13:28:17Z">
              <w:r>
                <w:rPr>
                  <w:rFonts w:hint="default"/>
                  <w:highlight w:val="none"/>
                  <w:lang w:val="en-US"/>
                </w:rPr>
                <w:t>a</w:t>
              </w:r>
            </w:ins>
            <w:ins w:id="440" w:author="Danni SONG(CMCC)" w:date="2022-01-30T10:14:25Z">
              <w:r>
                <w:rPr>
                  <w:highlight w:val="none"/>
                </w:rPr>
                <w:t>.1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41" w:author="Danni SONG(CMCC)" w:date="2022-01-30T10:14:25Z"/>
                <w:highlight w:val="none"/>
              </w:rPr>
            </w:pPr>
            <w:ins w:id="442" w:author="Danni SONG(CMCC)" w:date="2022-01-30T10:14:25Z">
              <w:r>
                <w:rPr>
                  <w:highlight w:val="none"/>
                </w:rPr>
                <w:t>pc_</w:t>
              </w:r>
            </w:ins>
            <w:ins w:id="443" w:author="Danni SONG(CMCC)" w:date="2022-01-30T10:14:25Z">
              <w:r>
                <w:rPr>
                  <w:highlight w:val="none"/>
                  <w:lang w:eastAsia="zh-CN"/>
                </w:rPr>
                <w:t>D</w:t>
              </w:r>
            </w:ins>
            <w:ins w:id="444" w:author="Danni SONG(CMCC)" w:date="2022-01-30T10:14:25Z">
              <w:r>
                <w:rPr>
                  <w:highlight w:val="none"/>
                </w:rPr>
                <w:t>L_inter_band_N</w:t>
              </w:r>
            </w:ins>
            <w:ins w:id="445" w:author="Danni SONG(CMCC)" w:date="2022-01-30T13:28:10Z">
              <w:r>
                <w:rPr>
                  <w:highlight w:val="none"/>
                </w:rPr>
                <w:t>E</w:t>
              </w:r>
            </w:ins>
            <w:ins w:id="446" w:author="Danni SONG(CMCC)" w:date="2022-01-30T10:14:25Z">
              <w:r>
                <w:rPr>
                  <w:highlight w:val="none"/>
                </w:rPr>
                <w:t>_DC_FR1_2B_Class_</w:t>
              </w:r>
            </w:ins>
            <w:ins w:id="447" w:author="Danni SONG(CMCC)" w:date="2022-01-30T13:25:22Z">
              <w:r>
                <w:rPr>
                  <w:highlight w:val="none"/>
                </w:rPr>
                <w:t>A_(2A)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8" w:author="Danni SONG(CMCC)" w:date="2022-01-30T10:14:25Z"/>
              </w:rPr>
            </w:pPr>
          </w:p>
        </w:tc>
      </w:tr>
    </w:tbl>
    <w:p>
      <w:pPr>
        <w:rPr>
          <w:ins w:id="449" w:author="Danni SONG(CMCC)" w:date="2022-01-30T10:14:25Z"/>
        </w:rPr>
      </w:pPr>
    </w:p>
    <w:p>
      <w:pPr>
        <w:pStyle w:val="62"/>
        <w:rPr>
          <w:ins w:id="450" w:author="Danni SONG(CMCC)" w:date="2022-01-30T10:14:25Z"/>
        </w:rPr>
      </w:pPr>
      <w:ins w:id="451" w:author="Danni SONG(CMCC)" w:date="2022-01-30T10:14:25Z">
        <w:r>
          <w:rPr/>
          <w:t>Table A.4.3.2B.</w:t>
        </w:r>
      </w:ins>
      <w:ins w:id="452" w:author="Danni SONG(CMCC)" w:date="2022-01-30T13:26:59Z">
        <w:r>
          <w:rPr>
            <w:rFonts w:hint="default"/>
            <w:lang w:val="en-US"/>
          </w:rPr>
          <w:t>3</w:t>
        </w:r>
      </w:ins>
      <w:ins w:id="453" w:author="Danni SONG(CMCC)" w:date="2022-01-30T10:14:25Z">
        <w:r>
          <w:rPr/>
          <w:t>.</w:t>
        </w:r>
      </w:ins>
      <w:ins w:id="454" w:author="Danni SONG(CMCC)" w:date="2022-01-30T13:27:02Z">
        <w:r>
          <w:rPr>
            <w:rFonts w:hint="default"/>
            <w:lang w:val="en-US"/>
          </w:rPr>
          <w:t>1</w:t>
        </w:r>
      </w:ins>
      <w:ins w:id="455" w:author="Danni SONG(CMCC)" w:date="2022-01-30T10:14:25Z">
        <w:r>
          <w:rPr/>
          <w:t>.1-1a: Uplink Bandwidth</w:t>
        </w:r>
      </w:ins>
      <w:ins w:id="456" w:author="Danni SONG(CMCC)" w:date="2022-01-30T10:14:25Z">
        <w:r>
          <w:rPr>
            <w:lang w:eastAsia="fi-FI"/>
          </w:rPr>
          <w:t xml:space="preserve"> </w:t>
        </w:r>
      </w:ins>
      <w:ins w:id="457" w:author="Danni SONG(CMCC)" w:date="2022-01-30T10:14:25Z">
        <w:r>
          <w:rPr/>
          <w:t xml:space="preserve">Class Combination capabilities for </w:t>
        </w:r>
      </w:ins>
      <w:ins w:id="458" w:author="Danni SONG(CMCC)" w:date="2022-01-30T10:14:25Z">
        <w:r>
          <w:rPr>
            <w:lang w:eastAsia="fi-FI"/>
          </w:rPr>
          <w:t xml:space="preserve">Inter-band </w:t>
        </w:r>
      </w:ins>
      <w:ins w:id="459" w:author="Danni SONG(CMCC)" w:date="2022-01-30T10:14:25Z">
        <w:r>
          <w:rPr/>
          <w:t>N</w:t>
        </w:r>
      </w:ins>
      <w:ins w:id="460" w:author="Danni SONG(CMCC)" w:date="2022-01-30T13:27:08Z">
        <w:r>
          <w:rPr/>
          <w:t>E</w:t>
        </w:r>
      </w:ins>
      <w:ins w:id="461" w:author="Danni SONG(CMCC)" w:date="2022-01-30T10:14:25Z">
        <w:r>
          <w:rPr/>
          <w:t xml:space="preserve">-DC within FR1 and two bands (for one or more of the supported configurations in Table </w:t>
        </w:r>
      </w:ins>
      <w:ins w:id="462" w:author="Danni SONG(CMCC)" w:date="2022-01-30T13:27:52Z">
        <w:r>
          <w:rPr>
            <w:highlight w:val="none"/>
          </w:rPr>
          <w:t>A.4.3.2B.</w:t>
        </w:r>
      </w:ins>
      <w:ins w:id="463" w:author="Danni SONG(CMCC)" w:date="2022-01-30T13:27:52Z">
        <w:r>
          <w:rPr>
            <w:highlight w:val="none"/>
            <w:lang w:val="en-US"/>
          </w:rPr>
          <w:t>3</w:t>
        </w:r>
      </w:ins>
      <w:ins w:id="464" w:author="Danni SONG(CMCC)" w:date="2022-01-30T13:27:52Z">
        <w:r>
          <w:rPr>
            <w:highlight w:val="none"/>
          </w:rPr>
          <w:t>.</w:t>
        </w:r>
      </w:ins>
      <w:ins w:id="465" w:author="Danni SONG(CMCC)" w:date="2022-01-30T13:27:52Z">
        <w:r>
          <w:rPr>
            <w:highlight w:val="none"/>
            <w:lang w:val="en-US"/>
          </w:rPr>
          <w:t>1</w:t>
        </w:r>
      </w:ins>
      <w:ins w:id="466" w:author="Danni SONG(CMCC)" w:date="2022-01-30T13:27:52Z">
        <w:r>
          <w:rPr>
            <w:highlight w:val="none"/>
          </w:rPr>
          <w:t>.1-2</w:t>
        </w:r>
      </w:ins>
      <w:ins w:id="467" w:author="Danni SONG(CMCC)" w:date="2022-01-30T10:14:25Z">
        <w:r>
          <w:rPr/>
          <w:t>)</w:t>
        </w:r>
      </w:ins>
    </w:p>
    <w:tbl>
      <w:tblPr>
        <w:tblStyle w:val="47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rPr>
          <w:cantSplit/>
          <w:jc w:val="center"/>
          <w:ins w:id="468" w:author="Danni SONG(CMCC)" w:date="2022-01-30T10:14:25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69" w:author="Danni SONG(CMCC)" w:date="2022-01-30T10:14:25Z"/>
              </w:rPr>
            </w:pPr>
            <w:ins w:id="470" w:author="Danni SONG(CMCC)" w:date="2022-01-30T10:14:25Z">
              <w:r>
                <w:rPr/>
                <w:t>Item</w:t>
              </w:r>
            </w:ins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71" w:author="Danni SONG(CMCC)" w:date="2022-01-30T10:14:25Z"/>
              </w:rPr>
            </w:pPr>
            <w:ins w:id="472" w:author="Danni SONG(CMCC)" w:date="2022-01-30T10:14:25Z">
              <w:r>
                <w:rPr/>
                <w:t>UL inter-band N</w:t>
              </w:r>
            </w:ins>
            <w:ins w:id="473" w:author="Danni SONG(CMCC)" w:date="2022-01-30T13:28:03Z">
              <w:r>
                <w:rPr/>
                <w:t>E</w:t>
              </w:r>
            </w:ins>
            <w:ins w:id="474" w:author="Danni SONG(CMCC)" w:date="2022-01-30T10:14:25Z">
              <w:r>
                <w:rPr/>
                <w:t>-DC within FR1 Bandwidth Class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75" w:author="Danni SONG(CMCC)" w:date="2022-01-30T10:14:25Z"/>
                <w:rFonts w:cs="Arial"/>
                <w:szCs w:val="18"/>
              </w:rPr>
            </w:pPr>
            <w:ins w:id="476" w:author="Danni SONG(CMCC)" w:date="2022-01-30T10:14:25Z">
              <w:r>
                <w:rPr/>
                <w:t>Ref.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77" w:author="Danni SONG(CMCC)" w:date="2022-01-30T10:14:25Z"/>
              </w:rPr>
            </w:pPr>
            <w:ins w:id="478" w:author="Danni SONG(CMCC)" w:date="2022-01-30T10:14:25Z">
              <w:r>
                <w:rPr>
                  <w:lang w:eastAsia="zh-CN"/>
                </w:rPr>
                <w:t>Mnemonic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79" w:author="Danni SONG(CMCC)" w:date="2022-01-30T10:14:25Z"/>
              </w:rPr>
            </w:pPr>
            <w:ins w:id="480" w:author="Danni SONG(CMCC)" w:date="2022-01-30T10:14:25Z">
              <w:r>
                <w:rPr/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81" w:author="Danni SONG(CMCC)" w:date="2022-01-30T10:14:25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82" w:author="Danni SONG(CMCC)" w:date="2022-01-30T10:14:25Z"/>
              </w:rPr>
            </w:pPr>
            <w:ins w:id="483" w:author="Danni SONG(CMCC)" w:date="2022-01-30T10:14:25Z">
              <w:r>
                <w:rPr/>
                <w:t>1</w:t>
              </w:r>
            </w:ins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4" w:author="Danni SONG(CMCC)" w:date="2022-01-30T10:14:25Z"/>
              </w:rPr>
            </w:pPr>
            <w:ins w:id="485" w:author="Danni SONG(CMCC)" w:date="2022-01-30T10:14:25Z">
              <w:r>
                <w:rPr/>
                <w:t xml:space="preserve">UL Inter-band </w:t>
              </w:r>
            </w:ins>
            <w:ins w:id="486" w:author="Danni SONG(CMCC)" w:date="2022-01-30T13:28:39Z">
              <w:r>
                <w:rPr/>
                <w:t>N</w:t>
              </w:r>
            </w:ins>
            <w:ins w:id="487" w:author="Danni SONG(CMCC)" w:date="2022-01-30T10:14:25Z">
              <w:r>
                <w:rPr/>
                <w:t>E-DC within FR1 BW Class Combination A_A (two bands)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88" w:author="Danni SONG(CMCC)" w:date="2022-01-30T10:14:25Z"/>
              </w:rPr>
            </w:pPr>
            <w:ins w:id="489" w:author="Danni SONG(CMCC)" w:date="2022-01-30T10:14:25Z">
              <w:r>
                <w:rPr/>
                <w:t>36.101, 5.6A.1</w:t>
              </w:r>
            </w:ins>
          </w:p>
          <w:p>
            <w:pPr>
              <w:pStyle w:val="59"/>
              <w:rPr>
                <w:ins w:id="490" w:author="Danni SONG(CMCC)" w:date="2022-01-30T10:14:25Z"/>
              </w:rPr>
            </w:pPr>
            <w:ins w:id="491" w:author="Danni SONG(CMCC)" w:date="2022-01-30T10:14:25Z">
              <w:r>
                <w:rPr/>
                <w:t>38.101-3, 5.5B.4</w:t>
              </w:r>
            </w:ins>
            <w:ins w:id="492" w:author="Danni SONG(CMCC)" w:date="2022-01-30T13:28:21Z">
              <w:r>
                <w:rPr>
                  <w:rFonts w:hint="default"/>
                  <w:lang w:val="en-US"/>
                </w:rPr>
                <w:t>a</w:t>
              </w:r>
            </w:ins>
            <w:ins w:id="493" w:author="Danni SONG(CMCC)" w:date="2022-01-30T10:14:25Z">
              <w:r>
                <w:rPr/>
                <w:t>.1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94" w:author="Danni SONG(CMCC)" w:date="2022-01-30T10:14:25Z"/>
                <w:rFonts w:cs="Arial"/>
                <w:szCs w:val="18"/>
              </w:rPr>
            </w:pPr>
            <w:ins w:id="495" w:author="Danni SONG(CMCC)" w:date="2022-01-30T10:14:25Z">
              <w:r>
                <w:rPr/>
                <w:t>pc_</w:t>
              </w:r>
            </w:ins>
            <w:ins w:id="496" w:author="Danni SONG(CMCC)" w:date="2022-01-30T10:14:25Z">
              <w:r>
                <w:rPr>
                  <w:lang w:eastAsia="zh-CN"/>
                </w:rPr>
                <w:t>U</w:t>
              </w:r>
            </w:ins>
            <w:ins w:id="497" w:author="Danni SONG(CMCC)" w:date="2022-01-30T10:14:25Z">
              <w:r>
                <w:rPr/>
                <w:t>L_inter_band_</w:t>
              </w:r>
            </w:ins>
            <w:ins w:id="498" w:author="Danni SONG(CMCC)" w:date="2022-01-30T13:28:46Z">
              <w:r>
                <w:rPr/>
                <w:t>N</w:t>
              </w:r>
            </w:ins>
            <w:ins w:id="499" w:author="Danni SONG(CMCC)" w:date="2022-01-30T10:14:25Z">
              <w:r>
                <w:rPr/>
                <w:t>E_DC_FR1_2B_Class_A_A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0" w:author="Danni SONG(CMCC)" w:date="2022-01-30T10:14:25Z"/>
              </w:rPr>
            </w:pPr>
          </w:p>
        </w:tc>
      </w:tr>
    </w:tbl>
    <w:p>
      <w:pPr>
        <w:rPr>
          <w:ins w:id="501" w:author="Danni SONG(CMCC)" w:date="2022-01-30T10:14:25Z"/>
        </w:rPr>
      </w:pPr>
    </w:p>
    <w:p>
      <w:pPr>
        <w:pStyle w:val="62"/>
        <w:ind w:left="567"/>
        <w:rPr>
          <w:ins w:id="502" w:author="Danni SONG(CMCC)" w:date="2022-01-30T10:14:25Z"/>
        </w:rPr>
      </w:pPr>
      <w:ins w:id="503" w:author="Danni SONG(CMCC)" w:date="2022-01-30T10:14:25Z">
        <w:r>
          <w:rPr/>
          <w:t>Table A.4.3.2B.</w:t>
        </w:r>
      </w:ins>
      <w:ins w:id="504" w:author="Danni SONG(CMCC)" w:date="2022-01-30T13:29:07Z">
        <w:r>
          <w:rPr>
            <w:rFonts w:hint="default"/>
            <w:lang w:val="en-US"/>
          </w:rPr>
          <w:t>3</w:t>
        </w:r>
      </w:ins>
      <w:ins w:id="505" w:author="Danni SONG(CMCC)" w:date="2022-01-30T10:14:25Z">
        <w:r>
          <w:rPr/>
          <w:t>.</w:t>
        </w:r>
      </w:ins>
      <w:ins w:id="506" w:author="Danni SONG(CMCC)" w:date="2022-01-30T13:29:11Z">
        <w:r>
          <w:rPr>
            <w:rFonts w:hint="default"/>
            <w:lang w:val="en-US"/>
          </w:rPr>
          <w:t>1</w:t>
        </w:r>
      </w:ins>
      <w:ins w:id="507" w:author="Danni SONG(CMCC)" w:date="2022-01-30T10:14:25Z">
        <w:r>
          <w:rPr/>
          <w:t>.1-2: Supported Inter-band N</w:t>
        </w:r>
      </w:ins>
      <w:ins w:id="508" w:author="Danni SONG(CMCC)" w:date="2022-01-30T13:29:20Z">
        <w:r>
          <w:rPr/>
          <w:t>E</w:t>
        </w:r>
      </w:ins>
      <w:ins w:id="509" w:author="Danni SONG(CMCC)" w:date="2022-01-30T10:14:25Z">
        <w:r>
          <w:rPr/>
          <w:t>-DC configurations within FR1 (two bands)</w:t>
        </w:r>
      </w:ins>
    </w:p>
    <w:tbl>
      <w:tblPr>
        <w:tblStyle w:val="47"/>
        <w:tblW w:w="3807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896"/>
        <w:gridCol w:w="936"/>
        <w:gridCol w:w="369"/>
        <w:gridCol w:w="1891"/>
        <w:gridCol w:w="231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  <w:ins w:id="510" w:author="Danni SONG(CMCC)" w:date="2022-01-30T10:14:25Z"/>
        </w:trPr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1" w:author="Danni SONG(CMCC)" w:date="2022-01-30T10:14:25Z"/>
                <w:rFonts w:ascii="Arial" w:hAnsi="Arial" w:eastAsia="PMingLiU"/>
                <w:b/>
                <w:sz w:val="18"/>
              </w:rPr>
            </w:pPr>
            <w:ins w:id="512" w:author="Danni SONG(CMCC)" w:date="2022-01-30T10:14:25Z">
              <w:r>
                <w:rPr>
                  <w:rFonts w:ascii="Arial" w:hAnsi="Arial" w:eastAsia="PMingLiU"/>
                  <w:b/>
                  <w:sz w:val="18"/>
                  <w:lang w:eastAsia="zh-CN"/>
                </w:rPr>
                <w:t>N</w:t>
              </w:r>
            </w:ins>
            <w:ins w:id="513" w:author="Danni SONG(CMCC)" w:date="2022-01-30T13:29:31Z">
              <w:r>
                <w:rPr>
                  <w:rFonts w:ascii="Arial" w:hAnsi="Arial" w:eastAsia="PMingLiU"/>
                  <w:b/>
                  <w:sz w:val="18"/>
                  <w:lang w:eastAsia="zh-CN"/>
                </w:rPr>
                <w:t>E</w:t>
              </w:r>
            </w:ins>
            <w:ins w:id="514" w:author="Danni SONG(CMCC)" w:date="2022-01-30T10:14:25Z">
              <w:r>
                <w:rPr>
                  <w:rFonts w:ascii="Arial" w:hAnsi="Arial" w:eastAsia="PMingLiU"/>
                  <w:b/>
                  <w:sz w:val="18"/>
                  <w:lang w:eastAsia="zh-CN"/>
                </w:rPr>
                <w:t>-DC</w:t>
              </w:r>
            </w:ins>
            <w:ins w:id="515" w:author="Danni SONG(CMCC)" w:date="2022-01-30T10:14:25Z">
              <w:r>
                <w:rPr>
                  <w:rFonts w:ascii="Arial" w:hAnsi="Arial" w:eastAsia="PMingLiU"/>
                  <w:b/>
                  <w:sz w:val="18"/>
                </w:rPr>
                <w:t xml:space="preserve"> configuration / Item (Note 1)</w:t>
              </w:r>
            </w:ins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6" w:author="Danni SONG(CMCC)" w:date="2022-01-30T10:14:25Z"/>
                <w:rFonts w:ascii="Arial" w:hAnsi="Arial" w:eastAsia="PMingLiU"/>
                <w:b/>
                <w:sz w:val="18"/>
              </w:rPr>
            </w:pPr>
            <w:ins w:id="517" w:author="Danni SONG(CMCC)" w:date="2022-01-30T10:14:25Z">
              <w:r>
                <w:rPr>
                  <w:rFonts w:ascii="Arial" w:hAnsi="Arial" w:eastAsia="PMingLiU"/>
                  <w:b/>
                  <w:sz w:val="18"/>
                </w:rPr>
                <w:t>Release</w:t>
              </w:r>
            </w:ins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ins w:id="518" w:author="Danni SONG(CMCC)" w:date="2022-01-30T10:14:25Z"/>
                <w:rFonts w:ascii="Arial" w:hAnsi="Arial" w:eastAsia="PMingLiU"/>
                <w:b/>
                <w:sz w:val="18"/>
              </w:rPr>
            </w:pPr>
            <w:ins w:id="519" w:author="Danni SONG(CMCC)" w:date="2022-01-30T10:14:25Z">
              <w:r>
                <w:rPr>
                  <w:rFonts w:ascii="Arial" w:hAnsi="Arial" w:eastAsia="PMingLiU"/>
                  <w:b/>
                  <w:sz w:val="18"/>
                </w:rPr>
                <w:t>Supported</w:t>
              </w:r>
            </w:ins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20" w:author="Danni SONG(CMCC)" w:date="2022-01-30T10:14:25Z"/>
                <w:rFonts w:ascii="Arial" w:hAnsi="Arial" w:eastAsia="PMingLiU"/>
                <w:b/>
                <w:sz w:val="18"/>
              </w:rPr>
            </w:pPr>
            <w:ins w:id="521" w:author="Danni SONG(CMCC)" w:date="2022-01-30T10:14:25Z">
              <w:r>
                <w:rPr>
                  <w:rFonts w:ascii="Arial" w:hAnsi="Arial" w:eastAsia="PMingLiU"/>
                  <w:b/>
                  <w:sz w:val="18"/>
                </w:rPr>
                <w:t>Supported N</w:t>
              </w:r>
            </w:ins>
            <w:ins w:id="522" w:author="Danni SONG(CMCC)" w:date="2022-01-30T13:29:36Z">
              <w:r>
                <w:rPr>
                  <w:rFonts w:ascii="Arial" w:hAnsi="Arial" w:eastAsia="PMingLiU"/>
                  <w:b/>
                  <w:sz w:val="18"/>
                </w:rPr>
                <w:t>E</w:t>
              </w:r>
            </w:ins>
            <w:ins w:id="523" w:author="Danni SONG(CMCC)" w:date="2022-01-30T10:14:25Z">
              <w:r>
                <w:rPr>
                  <w:rFonts w:ascii="Arial" w:hAnsi="Arial" w:eastAsia="PMingLiU"/>
                  <w:b/>
                  <w:sz w:val="18"/>
                </w:rPr>
                <w:t>-DC Bandwidth Class(es) in UL</w:t>
              </w:r>
            </w:ins>
            <w:bookmarkStart w:id="68" w:name="_GoBack"/>
            <w:bookmarkEnd w:id="68"/>
          </w:p>
        </w:tc>
        <w:tc>
          <w:tcPr>
            <w:tcW w:w="1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24" w:author="Danni SONG(CMCC)" w:date="2022-01-30T10:14:25Z"/>
                <w:rFonts w:ascii="Arial" w:hAnsi="Arial" w:eastAsia="PMingLiU"/>
                <w:b/>
                <w:sz w:val="18"/>
              </w:rPr>
            </w:pPr>
            <w:ins w:id="525" w:author="Danni SONG(CMCC)" w:date="2022-01-30T10:14:25Z">
              <w:r>
                <w:rPr>
                  <w:rFonts w:ascii="Arial" w:hAnsi="Arial" w:eastAsia="PMingLiU"/>
                  <w:b/>
                  <w:sz w:val="18"/>
                </w:rPr>
                <w:t>Supported Bandwidth Combination Set(s)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526" w:author="Danni SONG(CMCC)" w:date="2022-01-30T10:14:25Z"/>
        </w:trPr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7" w:author="Danni SONG(CMCC)" w:date="2022-01-30T10:14:25Z"/>
              </w:rPr>
            </w:pPr>
            <w:ins w:id="528" w:author="Danni SONG(CMCC)" w:date="2022-01-30T13:30:07Z">
              <w:r>
                <w:rPr>
                  <w:lang w:eastAsia="fi-FI"/>
                </w:rPr>
                <w:t>DC_</w:t>
              </w:r>
            </w:ins>
            <w:ins w:id="529" w:author="Danni SONG(CMCC)" w:date="2022-01-30T13:30:07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530" w:author="Danni SONG(CMCC)" w:date="2022-01-30T13:30:07Z">
              <w:r>
                <w:rPr>
                  <w:lang w:eastAsia="fi-FI"/>
                </w:rPr>
                <w:t>A_</w:t>
              </w:r>
            </w:ins>
            <w:ins w:id="531" w:author="Danni SONG(CMCC)" w:date="2022-01-30T13:30:07Z">
              <w:r>
                <w:rPr>
                  <w:rFonts w:hint="eastAsia"/>
                  <w:lang w:val="en-US" w:eastAsia="zh-CN"/>
                </w:rPr>
                <w:t>3A</w:t>
              </w:r>
            </w:ins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32" w:author="Danni SONG(CMCC)" w:date="2022-01-30T10:14:25Z"/>
                <w:rFonts w:eastAsia="PMingLiU"/>
                <w:lang w:eastAsia="ja-JP"/>
              </w:rPr>
            </w:pPr>
            <w:ins w:id="533" w:author="Danni SONG(CMCC)" w:date="2022-01-30T10:14:25Z">
              <w:r>
                <w:rPr>
                  <w:rFonts w:eastAsia="PMingLiU"/>
                  <w:lang w:eastAsia="ja-JP"/>
                </w:rPr>
                <w:t>Rel-1</w:t>
              </w:r>
            </w:ins>
            <w:ins w:id="534" w:author="Danni SONG(CMCC)" w:date="2022-01-30T13:30:10Z">
              <w:r>
                <w:rPr>
                  <w:rFonts w:hint="default" w:eastAsia="PMingLiU"/>
                  <w:lang w:val="en-US"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35" w:author="Danni SONG(CMCC)" w:date="2022-01-30T10:14:25Z"/>
                <w:rFonts w:eastAsia="PMingLiU"/>
              </w:rPr>
            </w:pPr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36" w:author="Danni SONG(CMCC)" w:date="2022-01-30T10:14:25Z"/>
                <w:rFonts w:eastAsia="PMingLiU"/>
              </w:rPr>
            </w:pPr>
          </w:p>
        </w:tc>
        <w:tc>
          <w:tcPr>
            <w:tcW w:w="1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37" w:author="Danni SONG(CMCC)" w:date="2022-01-30T10:14:25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538" w:author="Danni SONG(CMCC)" w:date="2022-01-30T10:14:25Z"/>
        </w:trPr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9" w:author="Danni SONG(CMCC)" w:date="2022-01-30T10:14:25Z"/>
                <w:rFonts w:hint="default" w:eastAsia="PMingLiU"/>
                <w:lang w:val="en-US" w:eastAsia="ja-JP"/>
              </w:rPr>
            </w:pPr>
            <w:ins w:id="540" w:author="Danni SONG(CMCC)" w:date="2022-01-30T13:30:16Z">
              <w:r>
                <w:rPr>
                  <w:lang w:eastAsia="fi-FI"/>
                </w:rPr>
                <w:t>DC_</w:t>
              </w:r>
            </w:ins>
            <w:ins w:id="541" w:author="Danni SONG(CMCC)" w:date="2022-01-30T13:30:16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542" w:author="Danni SONG(CMCC)" w:date="2022-01-30T13:30:16Z">
              <w:r>
                <w:rPr>
                  <w:lang w:eastAsia="fi-FI"/>
                </w:rPr>
                <w:t>A_</w:t>
              </w:r>
            </w:ins>
            <w:ins w:id="543" w:author="Danni SONG(CMCC)" w:date="2022-01-30T13:30:16Z">
              <w:r>
                <w:rPr>
                  <w:rFonts w:hint="eastAsia"/>
                  <w:lang w:val="en-US" w:eastAsia="zh-CN"/>
                </w:rPr>
                <w:t>3</w:t>
              </w:r>
            </w:ins>
            <w:ins w:id="544" w:author="Danni SONG(CMCC)" w:date="2022-01-30T13:30:17Z">
              <w:r>
                <w:rPr>
                  <w:rFonts w:hint="default"/>
                  <w:lang w:val="en-US" w:eastAsia="zh-CN"/>
                </w:rPr>
                <w:t>C</w:t>
              </w:r>
            </w:ins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45" w:author="Danni SONG(CMCC)" w:date="2022-01-30T10:14:25Z"/>
                <w:rFonts w:hint="default" w:eastAsia="PMingLiU"/>
                <w:lang w:val="en-US" w:eastAsia="ja-JP"/>
              </w:rPr>
            </w:pPr>
            <w:ins w:id="546" w:author="Danni SONG(CMCC)" w:date="2022-01-30T10:14:25Z">
              <w:r>
                <w:rPr>
                  <w:rFonts w:eastAsia="PMingLiU"/>
                  <w:lang w:eastAsia="ja-JP"/>
                </w:rPr>
                <w:t>Rel-1</w:t>
              </w:r>
            </w:ins>
            <w:ins w:id="547" w:author="Danni SONG(CMCC)" w:date="2022-01-30T13:30:20Z">
              <w:r>
                <w:rPr>
                  <w:rFonts w:hint="default" w:eastAsia="PMingLiU"/>
                  <w:lang w:val="en-US"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48" w:author="Danni SONG(CMCC)" w:date="2022-01-30T10:14:25Z"/>
                <w:rFonts w:eastAsia="PMingLiU"/>
              </w:rPr>
            </w:pPr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49" w:author="Danni SONG(CMCC)" w:date="2022-01-30T10:14:25Z"/>
                <w:rFonts w:eastAsia="PMingLiU"/>
              </w:rPr>
            </w:pPr>
          </w:p>
        </w:tc>
        <w:tc>
          <w:tcPr>
            <w:tcW w:w="1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50" w:author="Danni SONG(CMCC)" w:date="2022-01-30T10:14:25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551" w:author="Danni SONG(CMCC)" w:date="2022-01-30T10:14:25Z"/>
        </w:trPr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2" w:author="Danni SONG(CMCC)" w:date="2022-01-30T10:14:25Z"/>
                <w:rFonts w:eastAsia="PMingLiU"/>
                <w:lang w:eastAsia="ja-JP"/>
              </w:rPr>
            </w:pPr>
            <w:ins w:id="553" w:author="Danni SONG(CMCC)" w:date="2022-01-30T13:30:33Z">
              <w:r>
                <w:rPr>
                  <w:lang w:eastAsia="fi-FI"/>
                </w:rPr>
                <w:t>DC_</w:t>
              </w:r>
            </w:ins>
            <w:ins w:id="554" w:author="Danni SONG(CMCC)" w:date="2022-01-30T13:30:33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555" w:author="Danni SONG(CMCC)" w:date="2022-01-30T13:30:33Z">
              <w:r>
                <w:rPr>
                  <w:lang w:eastAsia="fi-FI"/>
                </w:rPr>
                <w:t>A_</w:t>
              </w:r>
            </w:ins>
            <w:ins w:id="556" w:author="Danni SONG(CMCC)" w:date="2022-01-30T13:30:33Z">
              <w:r>
                <w:rPr>
                  <w:rFonts w:hint="eastAsia"/>
                  <w:lang w:val="en-US" w:eastAsia="zh-CN"/>
                </w:rPr>
                <w:t>3</w:t>
              </w:r>
            </w:ins>
            <w:ins w:id="557" w:author="Danni SONG(CMCC)" w:date="2022-01-30T13:30:34Z">
              <w:r>
                <w:rPr>
                  <w:rFonts w:hint="default"/>
                  <w:lang w:val="en-US" w:eastAsia="zh-CN"/>
                </w:rPr>
                <w:t>9</w:t>
              </w:r>
            </w:ins>
            <w:ins w:id="558" w:author="Danni SONG(CMCC)" w:date="2022-01-30T13:30:33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59" w:author="Danni SONG(CMCC)" w:date="2022-01-30T10:14:25Z"/>
                <w:rFonts w:eastAsia="PMingLiU"/>
                <w:lang w:eastAsia="ja-JP"/>
              </w:rPr>
            </w:pPr>
            <w:ins w:id="560" w:author="Danni SONG(CMCC)" w:date="2022-01-30T13:31:01Z">
              <w:r>
                <w:rPr>
                  <w:rFonts w:eastAsia="PMingLiU"/>
                  <w:lang w:eastAsia="ja-JP"/>
                </w:rPr>
                <w:t>Rel-1</w:t>
              </w:r>
            </w:ins>
            <w:ins w:id="561" w:author="Danni SONG(CMCC)" w:date="2022-01-30T13:31:01Z">
              <w:r>
                <w:rPr>
                  <w:rFonts w:hint="default" w:eastAsia="PMingLiU"/>
                  <w:lang w:val="en-US"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62" w:author="Danni SONG(CMCC)" w:date="2022-01-30T10:14:25Z"/>
                <w:rFonts w:eastAsia="PMingLiU"/>
              </w:rPr>
            </w:pPr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63" w:author="Danni SONG(CMCC)" w:date="2022-01-30T10:14:25Z"/>
                <w:rFonts w:eastAsia="PMingLiU"/>
              </w:rPr>
            </w:pPr>
          </w:p>
        </w:tc>
        <w:tc>
          <w:tcPr>
            <w:tcW w:w="1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64" w:author="Danni SONG(CMCC)" w:date="2022-01-30T10:14:25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565" w:author="Danni SONG(CMCC)" w:date="2022-01-30T10:14:25Z"/>
        </w:trPr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66" w:author="Danni SONG(CMCC)" w:date="2022-01-30T10:14:25Z"/>
                <w:rFonts w:ascii="Arial" w:hAnsi="Arial" w:eastAsia="PMingLiU"/>
                <w:sz w:val="18"/>
                <w:lang w:eastAsia="ja-JP"/>
              </w:rPr>
            </w:pPr>
            <w:ins w:id="567" w:author="Danni SONG(CMCC)" w:date="2022-01-30T13:30:44Z">
              <w:r>
                <w:rPr>
                  <w:rFonts w:ascii="Arial" w:hAnsi="Arial"/>
                  <w:sz w:val="18"/>
                  <w:lang w:eastAsia="fi-FI"/>
                </w:rPr>
                <w:t>DC_</w:t>
              </w:r>
            </w:ins>
            <w:ins w:id="568" w:author="Danni SONG(CMCC)" w:date="2022-01-30T13:30:44Z">
              <w:r>
                <w:rPr>
                  <w:rFonts w:hint="default" w:ascii="Arial" w:hAnsi="Arial"/>
                  <w:sz w:val="18"/>
                  <w:lang w:val="en-GB" w:eastAsia="fi-FI"/>
                </w:rPr>
                <w:t>n28</w:t>
              </w:r>
            </w:ins>
            <w:ins w:id="569" w:author="Danni SONG(CMCC)" w:date="2022-01-30T13:30:44Z">
              <w:r>
                <w:rPr>
                  <w:rFonts w:ascii="Arial" w:hAnsi="Arial"/>
                  <w:sz w:val="18"/>
                  <w:lang w:eastAsia="fi-FI"/>
                </w:rPr>
                <w:t>A_</w:t>
              </w:r>
            </w:ins>
            <w:ins w:id="570" w:author="Danni SONG(CMCC)" w:date="2022-01-30T13:30:44Z">
              <w:r>
                <w:rPr>
                  <w:rFonts w:hint="default" w:ascii="Arial" w:hAnsi="Arial"/>
                  <w:sz w:val="18"/>
                  <w:lang w:val="en-GB" w:eastAsia="fi-FI"/>
                </w:rPr>
                <w:t>39</w:t>
              </w:r>
            </w:ins>
            <w:ins w:id="571" w:author="Danni SONG(CMCC)" w:date="2022-01-30T13:30:46Z">
              <w:r>
                <w:rPr>
                  <w:rFonts w:hint="default" w:ascii="Arial" w:hAnsi="Arial"/>
                  <w:sz w:val="18"/>
                  <w:lang w:val="en-GB" w:eastAsia="fi-FI"/>
                </w:rPr>
                <w:t>C</w:t>
              </w:r>
            </w:ins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72" w:author="Danni SONG(CMCC)" w:date="2022-01-30T10:14:25Z"/>
                <w:rFonts w:eastAsia="PMingLiU"/>
                <w:lang w:eastAsia="ja-JP"/>
              </w:rPr>
            </w:pPr>
            <w:ins w:id="573" w:author="Danni SONG(CMCC)" w:date="2022-01-30T13:31:01Z">
              <w:r>
                <w:rPr>
                  <w:rFonts w:eastAsia="PMingLiU"/>
                  <w:lang w:eastAsia="ja-JP"/>
                </w:rPr>
                <w:t>Rel-1</w:t>
              </w:r>
            </w:ins>
            <w:ins w:id="574" w:author="Danni SONG(CMCC)" w:date="2022-01-30T13:31:01Z">
              <w:r>
                <w:rPr>
                  <w:rFonts w:hint="default" w:eastAsia="PMingLiU"/>
                  <w:lang w:val="en-US"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75" w:author="Danni SONG(CMCC)" w:date="2022-01-30T10:14:25Z"/>
                <w:rFonts w:eastAsia="PMingLiU"/>
              </w:rPr>
            </w:pPr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76" w:author="Danni SONG(CMCC)" w:date="2022-01-30T10:14:25Z"/>
                <w:rFonts w:eastAsia="PMingLiU"/>
              </w:rPr>
            </w:pPr>
          </w:p>
        </w:tc>
        <w:tc>
          <w:tcPr>
            <w:tcW w:w="1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77" w:author="Danni SONG(CMCC)" w:date="2022-01-30T10:14:25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850" w:hanging="850"/>
              <w:jc w:val="left"/>
              <w:textAlignment w:val="auto"/>
              <w:rPr>
                <w:rFonts w:eastAsia="PMingLiU"/>
              </w:rPr>
            </w:pPr>
            <w:ins w:id="578" w:author="Danni SONG(CMCC)" w:date="2022-01-30T10:14:25Z">
              <w:bookmarkStart w:id="65" w:name="_Toc43838793"/>
              <w:bookmarkStart w:id="66" w:name="_Toc27410920"/>
              <w:bookmarkStart w:id="67" w:name="_Toc36039433"/>
              <w:r>
                <w:rPr/>
                <w:t>N</w:t>
              </w:r>
            </w:ins>
            <w:ins w:id="579" w:author="Danni SONG(CMCC)" w:date="2022-01-30T13:43:54Z">
              <w:r>
                <w:rPr>
                  <w:rFonts w:hint="default"/>
                  <w:lang w:val="en-US"/>
                </w:rPr>
                <w:t>OTE</w:t>
              </w:r>
            </w:ins>
            <w:ins w:id="580" w:author="Danni SONG(CMCC)" w:date="2022-01-30T10:14:25Z">
              <w:r>
                <w:rPr/>
                <w:t xml:space="preserve"> 1:</w:t>
              </w:r>
            </w:ins>
            <w:ins w:id="581" w:author="Danni SONG(CMCC)" w:date="2022-01-30T10:14:25Z">
              <w:r>
                <w:rPr/>
                <w:tab/>
              </w:r>
            </w:ins>
            <w:ins w:id="582" w:author="Danni SONG(CMCC)" w:date="2022-01-30T10:14:25Z">
              <w:r>
                <w:rPr/>
                <w:t>Notation used for inter-band N</w:t>
              </w:r>
            </w:ins>
            <w:ins w:id="583" w:author="Danni SONG(CMCC)" w:date="2022-01-30T13:37:22Z">
              <w:r>
                <w:rPr/>
                <w:t>E</w:t>
              </w:r>
            </w:ins>
            <w:ins w:id="584" w:author="Danni SONG(CMCC)" w:date="2022-01-30T10:14:25Z">
              <w:r>
                <w:rPr/>
                <w:t>-DC Bands is according to TS 3</w:t>
              </w:r>
            </w:ins>
            <w:ins w:id="585" w:author="Danni SONG(CMCC)" w:date="2022-01-30T10:14:25Z">
              <w:r>
                <w:rPr>
                  <w:lang w:eastAsia="zh-CN"/>
                </w:rPr>
                <w:t>8</w:t>
              </w:r>
            </w:ins>
            <w:ins w:id="586" w:author="Danni SONG(CMCC)" w:date="2022-01-30T10:14:25Z">
              <w:r>
                <w:rPr/>
                <w:t>.101</w:t>
              </w:r>
            </w:ins>
            <w:ins w:id="587" w:author="Danni SONG(CMCC)" w:date="2022-01-30T10:14:25Z">
              <w:r>
                <w:rPr>
                  <w:lang w:eastAsia="zh-CN"/>
                </w:rPr>
                <w:t>-3</w:t>
              </w:r>
            </w:ins>
            <w:ins w:id="588" w:author="Danni SONG(CMCC)" w:date="2022-01-30T10:14:25Z">
              <w:r>
                <w:rPr/>
                <w:t xml:space="preserve"> [25] Table 5.5B.4</w:t>
              </w:r>
            </w:ins>
            <w:ins w:id="589" w:author="Danni SONG(CMCC)" w:date="2022-01-30T13:37:35Z">
              <w:r>
                <w:rPr>
                  <w:rFonts w:hint="default"/>
                  <w:lang w:val="en-US"/>
                </w:rPr>
                <w:t>a</w:t>
              </w:r>
            </w:ins>
            <w:ins w:id="590" w:author="Danni SONG(CMCC)" w:date="2022-01-30T10:14:25Z">
              <w:r>
                <w:rPr/>
                <w:t>.1-1, e.g. ‘DC_</w:t>
              </w:r>
            </w:ins>
            <w:ins w:id="591" w:author="Danni SONG(CMCC)" w:date="2022-01-30T13:37:47Z">
              <w:r>
                <w:rPr/>
                <w:t>n28A</w:t>
              </w:r>
            </w:ins>
            <w:ins w:id="592" w:author="Danni SONG(CMCC)" w:date="2022-01-30T10:14:25Z">
              <w:r>
                <w:rPr/>
                <w:t>_</w:t>
              </w:r>
            </w:ins>
            <w:ins w:id="593" w:author="Danni SONG(CMCC)" w:date="2022-01-30T13:37:50Z">
              <w:r>
                <w:rPr>
                  <w:rFonts w:hint="default"/>
                  <w:lang w:val="en-US"/>
                </w:rPr>
                <w:t>3</w:t>
              </w:r>
            </w:ins>
            <w:ins w:id="594" w:author="Danni SONG(CMCC)" w:date="2022-01-30T13:37:43Z">
              <w:r>
                <w:rPr/>
                <w:t>A</w:t>
              </w:r>
            </w:ins>
            <w:ins w:id="595" w:author="Danni SONG(CMCC)" w:date="2022-01-30T10:14:25Z">
              <w:r>
                <w:rPr/>
                <w:t>’ indicates N</w:t>
              </w:r>
            </w:ins>
            <w:ins w:id="596" w:author="Danni SONG(CMCC)" w:date="2022-01-30T13:37:55Z">
              <w:r>
                <w:rPr/>
                <w:t>E</w:t>
              </w:r>
            </w:ins>
            <w:ins w:id="597" w:author="Danni SONG(CMCC)" w:date="2022-01-30T10:14:25Z">
              <w:r>
                <w:rPr/>
                <w:t xml:space="preserve">-DC operation on </w:t>
              </w:r>
            </w:ins>
            <w:ins w:id="598" w:author="Danni SONG(CMCC)" w:date="2022-01-30T13:38:05Z">
              <w:r>
                <w:rPr>
                  <w:rFonts w:hint="default"/>
                  <w:lang w:val="en-US"/>
                </w:rPr>
                <w:t>NR</w:t>
              </w:r>
            </w:ins>
            <w:ins w:id="599" w:author="Danni SONG(CMCC)" w:date="2022-01-30T10:14:25Z">
              <w:r>
                <w:rPr/>
                <w:t xml:space="preserve"> band </w:t>
              </w:r>
            </w:ins>
            <w:ins w:id="600" w:author="Danni SONG(CMCC)" w:date="2022-01-30T13:38:13Z">
              <w:r>
                <w:rPr>
                  <w:rFonts w:hint="default"/>
                  <w:lang w:val="en-US"/>
                </w:rPr>
                <w:t>n</w:t>
              </w:r>
            </w:ins>
            <w:ins w:id="601" w:author="Danni SONG(CMCC)" w:date="2022-01-30T13:38:15Z">
              <w:r>
                <w:rPr>
                  <w:rFonts w:hint="default"/>
                  <w:lang w:val="en-US"/>
                </w:rPr>
                <w:t>2</w:t>
              </w:r>
            </w:ins>
            <w:ins w:id="602" w:author="Danni SONG(CMCC)" w:date="2022-01-30T13:38:16Z">
              <w:r>
                <w:rPr>
                  <w:rFonts w:hint="default"/>
                  <w:lang w:val="en-US"/>
                </w:rPr>
                <w:t>8</w:t>
              </w:r>
            </w:ins>
            <w:ins w:id="603" w:author="Danni SONG(CMCC)" w:date="2022-01-30T10:14:25Z">
              <w:r>
                <w:rPr/>
                <w:t xml:space="preserve"> with </w:t>
              </w:r>
            </w:ins>
            <w:ins w:id="604" w:author="Danni SONG(CMCC)" w:date="2022-01-30T13:38:23Z">
              <w:r>
                <w:rPr>
                  <w:rFonts w:hint="default"/>
                  <w:lang w:val="en-US"/>
                </w:rPr>
                <w:t>NR</w:t>
              </w:r>
            </w:ins>
            <w:ins w:id="605" w:author="Danni SONG(CMCC)" w:date="2022-01-30T10:14:25Z">
              <w:r>
                <w:rPr/>
                <w:t xml:space="preserve"> DL Bandwidth Class A and </w:t>
              </w:r>
            </w:ins>
            <w:ins w:id="606" w:author="Danni SONG(CMCC)" w:date="2022-01-30T13:38:32Z">
              <w:r>
                <w:rPr/>
                <w:t>E-UTRA</w:t>
              </w:r>
            </w:ins>
            <w:ins w:id="607" w:author="Danni SONG(CMCC)" w:date="2022-01-30T10:14:25Z">
              <w:r>
                <w:rPr/>
                <w:t xml:space="preserve"> band </w:t>
              </w:r>
            </w:ins>
            <w:ins w:id="608" w:author="Danni SONG(CMCC)" w:date="2022-01-30T13:38:37Z">
              <w:r>
                <w:rPr>
                  <w:rFonts w:hint="default"/>
                  <w:lang w:val="en-US"/>
                </w:rPr>
                <w:t>3</w:t>
              </w:r>
            </w:ins>
            <w:ins w:id="609" w:author="Danni SONG(CMCC)" w:date="2022-01-30T10:14:25Z">
              <w:r>
                <w:rPr/>
                <w:t xml:space="preserve"> with </w:t>
              </w:r>
            </w:ins>
            <w:ins w:id="610" w:author="Danni SONG(CMCC)" w:date="2022-01-30T13:38:40Z">
              <w:r>
                <w:rPr/>
                <w:t>E-UTRA</w:t>
              </w:r>
            </w:ins>
            <w:ins w:id="611" w:author="Danni SONG(CMCC)" w:date="2022-01-30T10:14:25Z">
              <w:r>
                <w:rPr/>
                <w:t xml:space="preserve"> DL CA Bandwidth Class A.</w:t>
              </w:r>
            </w:ins>
          </w:p>
        </w:tc>
      </w:tr>
    </w:tbl>
    <w:p>
      <w:pPr>
        <w:rPr>
          <w:ins w:id="612" w:author="Danni SONG(CMCC)" w:date="2022-01-30T13:55:09Z"/>
          <w:lang w:eastAsia="zh-CN"/>
        </w:rPr>
      </w:pPr>
    </w:p>
    <w:p>
      <w:pPr>
        <w:pStyle w:val="62"/>
        <w:rPr>
          <w:ins w:id="613" w:author="Danni SONG(CMCC)" w:date="2022-01-30T13:55:11Z"/>
        </w:rPr>
      </w:pPr>
      <w:ins w:id="614" w:author="Danni SONG(CMCC)" w:date="2022-01-30T13:55:11Z">
        <w:r>
          <w:rPr/>
          <w:t>Table A.4.3.2B.</w:t>
        </w:r>
      </w:ins>
      <w:ins w:id="615" w:author="Danni SONG(CMCC)" w:date="2022-01-30T13:55:24Z">
        <w:r>
          <w:rPr>
            <w:rFonts w:hint="default"/>
            <w:lang w:val="en-US"/>
          </w:rPr>
          <w:t>3</w:t>
        </w:r>
      </w:ins>
      <w:ins w:id="616" w:author="Danni SONG(CMCC)" w:date="2022-01-30T13:55:11Z">
        <w:r>
          <w:rPr/>
          <w:t>.</w:t>
        </w:r>
      </w:ins>
      <w:ins w:id="617" w:author="Danni SONG(CMCC)" w:date="2022-01-30T13:55:26Z">
        <w:r>
          <w:rPr>
            <w:rFonts w:hint="default"/>
            <w:lang w:val="en-US"/>
          </w:rPr>
          <w:t>1</w:t>
        </w:r>
      </w:ins>
      <w:ins w:id="618" w:author="Danni SONG(CMCC)" w:date="2022-01-30T13:55:11Z">
        <w:r>
          <w:rPr/>
          <w:t>.1-</w:t>
        </w:r>
      </w:ins>
      <w:ins w:id="619" w:author="Danni SONG(CMCC)" w:date="2022-01-30T13:55:11Z">
        <w:r>
          <w:rPr>
            <w:rFonts w:eastAsia="宋体"/>
            <w:lang w:eastAsia="zh-CN"/>
          </w:rPr>
          <w:t>3</w:t>
        </w:r>
      </w:ins>
      <w:ins w:id="620" w:author="Danni SONG(CMCC)" w:date="2022-01-30T13:55:11Z">
        <w:r>
          <w:rPr/>
          <w:t xml:space="preserve">: </w:t>
        </w:r>
      </w:ins>
      <w:ins w:id="621" w:author="Danni SONG(CMCC)" w:date="2022-01-30T13:55:11Z">
        <w:r>
          <w:rPr>
            <w:lang w:eastAsia="zh-CN"/>
          </w:rPr>
          <w:t>Inter-band N</w:t>
        </w:r>
      </w:ins>
      <w:ins w:id="622" w:author="Danni SONG(CMCC)" w:date="2022-01-30T13:55:30Z">
        <w:r>
          <w:rPr>
            <w:lang w:eastAsia="zh-CN"/>
          </w:rPr>
          <w:t>E</w:t>
        </w:r>
      </w:ins>
      <w:ins w:id="623" w:author="Danni SONG(CMCC)" w:date="2022-01-30T13:55:11Z">
        <w:r>
          <w:rPr>
            <w:lang w:eastAsia="zh-CN"/>
          </w:rPr>
          <w:t>-DC within</w:t>
        </w:r>
      </w:ins>
      <w:ins w:id="624" w:author="Danni SONG(CMCC)" w:date="2022-01-30T13:55:11Z">
        <w:r>
          <w:rPr/>
          <w:t xml:space="preserve"> </w:t>
        </w:r>
      </w:ins>
      <w:ins w:id="625" w:author="Danni SONG(CMCC)" w:date="2022-01-30T13:55:11Z">
        <w:r>
          <w:rPr>
            <w:lang w:eastAsia="zh-CN"/>
          </w:rPr>
          <w:t>FR1</w:t>
        </w:r>
      </w:ins>
      <w:ins w:id="626" w:author="Danni SONG(CMCC)" w:date="2022-01-30T13:55:11Z">
        <w:r>
          <w:rPr>
            <w:rFonts w:eastAsia="宋体"/>
            <w:lang w:eastAsia="zh-CN"/>
          </w:rPr>
          <w:t xml:space="preserve"> </w:t>
        </w:r>
      </w:ins>
      <w:ins w:id="627" w:author="Danni SONG(CMCC)" w:date="2022-01-30T13:55:11Z">
        <w:r>
          <w:rPr>
            <w:lang w:eastAsia="zh-CN"/>
          </w:rPr>
          <w:t>(two bands) PC</w:t>
        </w:r>
      </w:ins>
      <w:ins w:id="628" w:author="Danni SONG(CMCC)" w:date="2022-01-30T13:55:34Z">
        <w:r>
          <w:rPr>
            <w:rFonts w:hint="default"/>
            <w:lang w:val="en-US" w:eastAsia="zh-CN"/>
          </w:rPr>
          <w:t>3</w:t>
        </w:r>
      </w:ins>
      <w:ins w:id="629" w:author="Danni SONG(CMCC)" w:date="2022-01-30T13:55:11Z">
        <w:r>
          <w:rPr>
            <w:lang w:eastAsia="zh-CN"/>
          </w:rPr>
          <w:t xml:space="preserve"> UE </w:t>
        </w:r>
      </w:ins>
      <w:ins w:id="630" w:author="Danni SONG(CMCC)" w:date="2022-01-30T13:55:11Z">
        <w:r>
          <w:rPr/>
          <w:t>RF Baseline Implementation Capabilities</w:t>
        </w:r>
      </w:ins>
    </w:p>
    <w:tbl>
      <w:tblPr>
        <w:tblStyle w:val="47"/>
        <w:tblW w:w="950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3"/>
        <w:gridCol w:w="1332"/>
        <w:gridCol w:w="3288"/>
        <w:gridCol w:w="852"/>
        <w:gridCol w:w="851"/>
        <w:gridCol w:w="1561"/>
        <w:gridCol w:w="113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31" w:author="Danni SONG(CMCC)" w:date="2022-01-30T13:55:11Z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ins w:id="632" w:author="Danni SONG(CMCC)" w:date="2022-01-30T13:55:11Z"/>
              </w:rPr>
            </w:pPr>
            <w:ins w:id="633" w:author="Danni SONG(CMCC)" w:date="2022-01-30T13:55:11Z">
              <w:r>
                <w:rPr/>
                <w:t>Item</w:t>
              </w:r>
            </w:ins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34" w:author="Danni SONG(CMCC)" w:date="2022-01-30T13:55:11Z"/>
              </w:rPr>
            </w:pPr>
            <w:ins w:id="635" w:author="Danni SONG(CMCC)" w:date="2022-01-30T13:55:11Z">
              <w:r>
                <w:rPr/>
                <w:t>N</w:t>
              </w:r>
            </w:ins>
            <w:ins w:id="636" w:author="Danni SONG(CMCC)" w:date="2022-01-30T13:55:44Z">
              <w:r>
                <w:rPr/>
                <w:t>E</w:t>
              </w:r>
            </w:ins>
            <w:ins w:id="637" w:author="Danni SONG(CMCC)" w:date="2022-01-30T13:55:11Z">
              <w:r>
                <w:rPr/>
                <w:t>-DC configuration</w:t>
              </w:r>
            </w:ins>
          </w:p>
        </w:tc>
        <w:tc>
          <w:tcPr>
            <w:tcW w:w="3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38" w:author="Danni SONG(CMCC)" w:date="2022-01-30T13:55:11Z"/>
              </w:rPr>
            </w:pPr>
            <w:ins w:id="639" w:author="Danni SONG(CMCC)" w:date="2022-01-30T13:55:11Z">
              <w:r>
                <w:rPr>
                  <w:lang w:eastAsia="zh-CN"/>
                </w:rPr>
                <w:t>Inter-band N</w:t>
              </w:r>
            </w:ins>
            <w:ins w:id="640" w:author="Danni SONG(CMCC)" w:date="2022-01-30T13:55:38Z">
              <w:r>
                <w:rPr>
                  <w:lang w:eastAsia="zh-CN"/>
                </w:rPr>
                <w:t>E</w:t>
              </w:r>
            </w:ins>
            <w:ins w:id="641" w:author="Danni SONG(CMCC)" w:date="2022-01-30T13:55:11Z">
              <w:r>
                <w:rPr>
                  <w:lang w:eastAsia="zh-CN"/>
                </w:rPr>
                <w:t>-DC within FR1 (two bands)</w:t>
              </w:r>
            </w:ins>
            <w:ins w:id="642" w:author="Danni SONG(CMCC)" w:date="2022-01-30T13:55:11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643" w:author="Danni SONG(CMCC)" w:date="2022-01-30T13:55:11Z">
              <w:r>
                <w:rPr>
                  <w:lang w:eastAsia="zh-CN"/>
                </w:rPr>
                <w:t>PC</w:t>
              </w:r>
            </w:ins>
            <w:ins w:id="644" w:author="Danni SONG(CMCC)" w:date="2022-01-30T13:55:41Z">
              <w:r>
                <w:rPr>
                  <w:rFonts w:hint="default"/>
                  <w:lang w:val="en-US" w:eastAsia="zh-CN"/>
                </w:rPr>
                <w:t>3</w:t>
              </w:r>
            </w:ins>
            <w:ins w:id="645" w:author="Danni SONG(CMCC)" w:date="2022-01-30T13:55:11Z">
              <w:r>
                <w:rPr>
                  <w:lang w:eastAsia="zh-CN"/>
                </w:rPr>
                <w:t xml:space="preserve"> UE </w:t>
              </w:r>
            </w:ins>
            <w:ins w:id="646" w:author="Danni SONG(CMCC)" w:date="2022-01-30T13:55:11Z">
              <w:r>
                <w:rPr/>
                <w:t>RF Baseline Implementation Capabilities</w:t>
              </w:r>
            </w:ins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47" w:author="Danni SONG(CMCC)" w:date="2022-01-30T13:55:11Z"/>
                <w:lang w:eastAsia="zh-CN"/>
              </w:rPr>
            </w:pPr>
            <w:ins w:id="648" w:author="Danni SONG(CMCC)" w:date="2022-01-30T13:55:11Z">
              <w:r>
                <w:rPr/>
                <w:t>Ref.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49" w:author="Danni SONG(CMCC)" w:date="2022-01-30T13:55:11Z"/>
              </w:rPr>
            </w:pPr>
            <w:ins w:id="650" w:author="Danni SONG(CMCC)" w:date="2022-01-30T13:55:11Z">
              <w:r>
                <w:rPr/>
                <w:t>Release</w:t>
              </w:r>
            </w:ins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51" w:author="Danni SONG(CMCC)" w:date="2022-01-30T13:55:11Z"/>
              </w:rPr>
            </w:pPr>
            <w:ins w:id="652" w:author="Danni SONG(CMCC)" w:date="2022-01-30T13:55:11Z">
              <w:r>
                <w:rPr/>
                <w:t>Mnemonic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53" w:author="Danni SONG(CMCC)" w:date="2022-01-30T13:55:11Z"/>
              </w:rPr>
            </w:pPr>
            <w:ins w:id="654" w:author="Danni SONG(CMCC)" w:date="2022-01-30T13:55:11Z">
              <w:r>
                <w:rPr/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55" w:author="Danni SONG(CMCC)" w:date="2022-01-30T13:55:51Z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56" w:author="Danni SONG(CMCC)" w:date="2022-01-30T13:55:51Z"/>
                <w:rFonts w:hint="default"/>
                <w:lang w:val="en-US" w:eastAsia="zh-CN"/>
              </w:rPr>
            </w:pPr>
            <w:ins w:id="657" w:author="Danni SONG(CMCC)" w:date="2022-01-30T13:58:26Z">
              <w:r>
                <w:rPr>
                  <w:rFonts w:hint="default"/>
                  <w:lang w:val="en-US" w:eastAsia="zh-CN"/>
                </w:rPr>
                <w:t>1</w:t>
              </w:r>
            </w:ins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58" w:author="Danni SONG(CMCC)" w:date="2022-01-30T13:55:55Z"/>
                <w:rFonts w:ascii="Arial" w:hAnsi="Arial" w:cs="Arial"/>
                <w:sz w:val="18"/>
                <w:lang w:val="en-US" w:eastAsia="zh-CN"/>
              </w:rPr>
            </w:pPr>
            <w:ins w:id="659" w:author="Danni SONG(CMCC)" w:date="2022-01-30T13:55:55Z">
              <w:r>
                <w:rPr>
                  <w:rFonts w:ascii="Arial" w:hAnsi="Arial" w:cs="Arial"/>
                  <w:sz w:val="18"/>
                  <w:lang w:eastAsia="fi-FI"/>
                </w:rPr>
                <w:t>DC_</w:t>
              </w:r>
            </w:ins>
            <w:ins w:id="660" w:author="Danni SONG(CMCC)" w:date="2022-01-30T13:55:55Z">
              <w:r>
                <w:rPr>
                  <w:rFonts w:ascii="Arial" w:hAnsi="Arial" w:cs="Arial"/>
                  <w:sz w:val="18"/>
                  <w:lang w:val="en-US" w:eastAsia="zh-CN"/>
                </w:rPr>
                <w:t>n28</w:t>
              </w:r>
            </w:ins>
            <w:ins w:id="661" w:author="Danni SONG(CMCC)" w:date="2022-01-30T13:55:55Z">
              <w:r>
                <w:rPr>
                  <w:rFonts w:ascii="Arial" w:hAnsi="Arial" w:cs="Arial"/>
                  <w:sz w:val="18"/>
                  <w:lang w:eastAsia="fi-FI"/>
                </w:rPr>
                <w:t>A_</w:t>
              </w:r>
            </w:ins>
            <w:ins w:id="662" w:author="Danni SONG(CMCC)" w:date="2022-01-30T13:55:55Z">
              <w:r>
                <w:rPr>
                  <w:rFonts w:ascii="Arial" w:hAnsi="Arial" w:cs="Arial"/>
                  <w:sz w:val="18"/>
                  <w:lang w:val="en-US" w:eastAsia="zh-CN"/>
                </w:rPr>
                <w:t>3A</w:t>
              </w:r>
            </w:ins>
          </w:p>
          <w:p>
            <w:pPr>
              <w:pStyle w:val="59"/>
              <w:rPr>
                <w:ins w:id="663" w:author="Danni SONG(CMCC)" w:date="2022-01-30T13:55:51Z"/>
                <w:rFonts w:hint="eastAsia" w:cs="Arial"/>
                <w:szCs w:val="18"/>
                <w:lang w:val="en-US" w:eastAsia="zh-Hans"/>
              </w:rPr>
            </w:pPr>
            <w:ins w:id="664" w:author="Danni SONG(CMCC)" w:date="2022-01-30T13:55:55Z">
              <w:r>
                <w:rPr>
                  <w:rFonts w:ascii="Arial" w:hAnsi="Arial" w:eastAsia="Calibri" w:cs="Arial"/>
                  <w:sz w:val="18"/>
                  <w:szCs w:val="18"/>
                  <w:lang w:eastAsia="fi-FI"/>
                </w:rPr>
                <w:t>DC_n28A_3C</w:t>
              </w:r>
            </w:ins>
          </w:p>
        </w:tc>
        <w:tc>
          <w:tcPr>
            <w:tcW w:w="3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665" w:author="Danni SONG(CMCC)" w:date="2022-01-30T13:56:21Z"/>
                <w:lang w:eastAsia="zh-CN"/>
              </w:rPr>
            </w:pPr>
            <w:ins w:id="666" w:author="Danni SONG(CMCC)" w:date="2022-01-30T13:56:26Z">
              <w:r>
                <w:rPr>
                  <w:rFonts w:hint="default"/>
                  <w:lang w:val="en-US" w:eastAsia="zh-CN"/>
                </w:rPr>
                <w:t>NR</w:t>
              </w:r>
            </w:ins>
            <w:ins w:id="667" w:author="Danni SONG(CMCC)" w:date="2022-01-30T13:56:21Z">
              <w:r>
                <w:rPr>
                  <w:lang w:eastAsia="zh-CN"/>
                </w:rPr>
                <w:t xml:space="preserve"> Frequency band: </w:t>
              </w:r>
            </w:ins>
            <w:ins w:id="668" w:author="Danni SONG(CMCC)" w:date="2022-01-30T13:56:49Z">
              <w:r>
                <w:rPr/>
                <w:t>703–748 MHz</w:t>
              </w:r>
            </w:ins>
            <w:ins w:id="669" w:author="Danni SONG(CMCC)" w:date="2022-01-30T13:56:21Z">
              <w:r>
                <w:rPr>
                  <w:lang w:eastAsia="zh-CN"/>
                </w:rPr>
                <w:t xml:space="preserve"> (UL),</w:t>
              </w:r>
            </w:ins>
            <w:ins w:id="670" w:author="Danni SONG(CMCC)" w:date="2022-01-30T13:57:08Z">
              <w:r>
                <w:rPr/>
                <w:t>758 MHz–803</w:t>
              </w:r>
            </w:ins>
            <w:ins w:id="671" w:author="Danni SONG(CMCC)" w:date="2022-01-30T13:56:21Z">
              <w:r>
                <w:rPr>
                  <w:lang w:eastAsia="zh-CN"/>
                </w:rPr>
                <w:t xml:space="preserve"> MHz (DL)</w:t>
              </w:r>
            </w:ins>
          </w:p>
          <w:p>
            <w:pPr>
              <w:pStyle w:val="60"/>
              <w:rPr>
                <w:ins w:id="672" w:author="Danni SONG(CMCC)" w:date="2022-01-30T13:55:51Z"/>
                <w:lang w:eastAsia="zh-CN"/>
              </w:rPr>
            </w:pPr>
            <w:ins w:id="673" w:author="Danni SONG(CMCC)" w:date="2022-01-30T13:57:33Z">
              <w:r>
                <w:rPr>
                  <w:lang w:eastAsia="zh-CN"/>
                </w:rPr>
                <w:t>LTE Frequency band: 1710-1785 MHz (UL), 1805-1880 MHz (DL)</w:t>
              </w:r>
            </w:ins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9"/>
              <w:rPr>
                <w:ins w:id="674" w:author="Danni SONG(CMCC)" w:date="2022-01-30T13:55:51Z"/>
                <w:rFonts w:hint="default"/>
                <w:lang w:val="en-US"/>
              </w:rPr>
            </w:pPr>
            <w:ins w:id="675" w:author="Danni SONG(CMCC)" w:date="2022-01-30T13:58:00Z">
              <w:r>
                <w:rPr/>
                <w:t>38.101-</w:t>
              </w:r>
            </w:ins>
            <w:ins w:id="676" w:author="Danni SONG(CMCC)" w:date="2022-01-30T13:58:00Z">
              <w:r>
                <w:rPr>
                  <w:lang w:eastAsia="zh-CN"/>
                </w:rPr>
                <w:t>3</w:t>
              </w:r>
            </w:ins>
            <w:ins w:id="677" w:author="Danni SONG(CMCC)" w:date="2022-01-30T13:58:00Z">
              <w:r>
                <w:rPr/>
                <w:t xml:space="preserve">, </w:t>
              </w:r>
            </w:ins>
            <w:ins w:id="678" w:author="Danni SONG(CMCC)" w:date="2022-01-30T13:58:00Z">
              <w:r>
                <w:rPr>
                  <w:lang w:eastAsia="zh-CN"/>
                </w:rPr>
                <w:t>6</w:t>
              </w:r>
            </w:ins>
            <w:ins w:id="679" w:author="Danni SONG(CMCC)" w:date="2022-01-30T13:58:00Z">
              <w:r>
                <w:rPr/>
                <w:t>.2</w:t>
              </w:r>
            </w:ins>
            <w:ins w:id="680" w:author="Danni SONG(CMCC)" w:date="2022-01-30T13:58:00Z">
              <w:r>
                <w:rPr>
                  <w:lang w:eastAsia="zh-CN"/>
                </w:rPr>
                <w:t>B.1.3</w:t>
              </w:r>
            </w:ins>
            <w:ins w:id="681" w:author="Danni SONG(CMCC)" w:date="2022-01-30T13:58:19Z">
              <w:r>
                <w:rPr>
                  <w:rFonts w:hint="default"/>
                  <w:lang w:val="en-US" w:eastAsia="zh-CN"/>
                </w:rPr>
                <w:t>a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82" w:author="Danni SONG(CMCC)" w:date="2022-01-30T13:55:51Z"/>
                <w:lang w:eastAsia="zh-TW"/>
              </w:rPr>
            </w:pPr>
            <w:ins w:id="683" w:author="Danni SONG(CMCC)" w:date="2022-01-30T13:58:34Z">
              <w:r>
                <w:rPr>
                  <w:lang w:eastAsia="zh-TW"/>
                </w:rPr>
                <w:t>Rel-17</w:t>
              </w:r>
            </w:ins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84" w:author="Danni SONG(CMCC)" w:date="2022-01-30T13:55:51Z"/>
              </w:rPr>
            </w:pPr>
            <w:ins w:id="685" w:author="Danni SONG(CMCC)" w:date="2022-01-30T13:58:38Z">
              <w:r>
                <w:rPr/>
                <w:t>pc</w:t>
              </w:r>
            </w:ins>
            <w:ins w:id="686" w:author="Danni SONG(CMCC)" w:date="2022-01-30T13:58:45Z">
              <w:r>
                <w:rPr/>
                <w:t>_nrBand</w:t>
              </w:r>
            </w:ins>
            <w:ins w:id="687" w:author="Danni SONG(CMCC)" w:date="2022-01-30T13:58:48Z">
              <w:r>
                <w:rPr>
                  <w:rFonts w:hint="default"/>
                  <w:lang w:val="en-US"/>
                </w:rPr>
                <w:t>2</w:t>
              </w:r>
            </w:ins>
            <w:ins w:id="688" w:author="Danni SONG(CMCC)" w:date="2022-01-30T13:58:45Z">
              <w:r>
                <w:rPr/>
                <w:t>8</w:t>
              </w:r>
            </w:ins>
            <w:ins w:id="689" w:author="Danni SONG(CMCC)" w:date="2022-01-30T13:58:38Z">
              <w:r>
                <w:rPr/>
                <w:t>_Band</w:t>
              </w:r>
            </w:ins>
            <w:ins w:id="690" w:author="Danni SONG(CMCC)" w:date="2022-01-30T13:58:51Z">
              <w:r>
                <w:rPr>
                  <w:rFonts w:hint="default"/>
                  <w:lang w:val="en-US"/>
                </w:rPr>
                <w:t>3</w:t>
              </w:r>
            </w:ins>
            <w:ins w:id="691" w:author="Danni SONG(CMCC)" w:date="2022-01-30T13:58:38Z">
              <w:r>
                <w:rPr/>
                <w:t>_ PC</w:t>
              </w:r>
            </w:ins>
            <w:ins w:id="692" w:author="Danni SONG(CMCC)" w:date="2022-01-30T13:58:53Z">
              <w:r>
                <w:rPr>
                  <w:rFonts w:hint="default"/>
                  <w:lang w:val="en-US"/>
                </w:rPr>
                <w:t>3</w:t>
              </w:r>
            </w:ins>
            <w:ins w:id="693" w:author="Danni SONG(CMCC)" w:date="2022-01-30T13:58:38Z">
              <w:r>
                <w:rPr/>
                <w:t>_Supp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94" w:author="Danni SONG(CMCC)" w:date="2022-01-30T13:55:51Z"/>
                <w:rFonts w:cs="Arial"/>
                <w:szCs w:val="18"/>
                <w:highlight w:val="yellow"/>
                <w:lang w:val="en-US" w:eastAsia="zh-Han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95" w:author="Danni SONG(CMCC)" w:date="2022-01-30T13:55:59Z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96" w:author="Danni SONG(CMCC)" w:date="2022-01-30T13:55:59Z"/>
                <w:rFonts w:hint="default"/>
                <w:lang w:val="en-US" w:eastAsia="zh-CN"/>
              </w:rPr>
            </w:pPr>
            <w:ins w:id="697" w:author="Danni SONG(CMCC)" w:date="2022-01-30T13:58:26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8" w:author="Danni SONG(CMCC)" w:date="2022-01-30T13:56:03Z"/>
                <w:rFonts w:ascii="Arial" w:hAnsi="Arial" w:cs="Arial"/>
                <w:sz w:val="18"/>
                <w:lang w:val="en-US" w:eastAsia="zh-CN"/>
              </w:rPr>
            </w:pPr>
            <w:ins w:id="699" w:author="Danni SONG(CMCC)" w:date="2022-01-30T13:56:03Z">
              <w:r>
                <w:rPr>
                  <w:rFonts w:ascii="Arial" w:hAnsi="Arial" w:cs="Arial"/>
                  <w:sz w:val="18"/>
                  <w:lang w:eastAsia="fi-FI"/>
                </w:rPr>
                <w:t>DC_</w:t>
              </w:r>
            </w:ins>
            <w:ins w:id="700" w:author="Danni SONG(CMCC)" w:date="2022-01-30T13:56:03Z">
              <w:r>
                <w:rPr>
                  <w:rFonts w:ascii="Arial" w:hAnsi="Arial" w:cs="Arial"/>
                  <w:sz w:val="18"/>
                  <w:lang w:val="en-US" w:eastAsia="zh-CN"/>
                </w:rPr>
                <w:t>n28</w:t>
              </w:r>
            </w:ins>
            <w:ins w:id="701" w:author="Danni SONG(CMCC)" w:date="2022-01-30T13:56:03Z">
              <w:r>
                <w:rPr>
                  <w:rFonts w:ascii="Arial" w:hAnsi="Arial" w:cs="Arial"/>
                  <w:sz w:val="18"/>
                  <w:lang w:eastAsia="fi-FI"/>
                </w:rPr>
                <w:t>A_</w:t>
              </w:r>
            </w:ins>
            <w:ins w:id="702" w:author="Danni SONG(CMCC)" w:date="2022-01-30T13:56:03Z"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  <w:ins w:id="703" w:author="Danni SONG(CMCC)" w:date="2022-01-30T13:56:03Z">
              <w:r>
                <w:rPr>
                  <w:rFonts w:hint="default" w:ascii="Arial" w:hAnsi="Arial" w:cs="Arial"/>
                  <w:sz w:val="18"/>
                  <w:lang w:val="en-US" w:eastAsia="zh-CN"/>
                </w:rPr>
                <w:t>9</w:t>
              </w:r>
            </w:ins>
            <w:ins w:id="704" w:author="Danni SONG(CMCC)" w:date="2022-01-30T13:56:03Z">
              <w:r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</w:p>
          <w:p>
            <w:pPr>
              <w:pStyle w:val="59"/>
              <w:rPr>
                <w:ins w:id="705" w:author="Danni SONG(CMCC)" w:date="2022-01-30T13:55:59Z"/>
                <w:rFonts w:ascii="Arial" w:hAnsi="Arial" w:eastAsia="Calibri" w:cs="Arial"/>
                <w:sz w:val="18"/>
                <w:szCs w:val="18"/>
                <w:lang w:eastAsia="fi-FI"/>
              </w:rPr>
            </w:pPr>
            <w:ins w:id="706" w:author="Danni SONG(CMCC)" w:date="2022-01-30T13:56:03Z">
              <w:r>
                <w:rPr>
                  <w:rFonts w:ascii="Arial" w:hAnsi="Arial" w:eastAsia="Calibri" w:cs="Arial"/>
                  <w:sz w:val="18"/>
                  <w:szCs w:val="18"/>
                  <w:lang w:eastAsia="fi-FI"/>
                </w:rPr>
                <w:t>DC_n28A_3</w:t>
              </w:r>
            </w:ins>
            <w:ins w:id="707" w:author="Danni SONG(CMCC)" w:date="2022-01-30T13:56:03Z">
              <w:r>
                <w:rPr>
                  <w:rFonts w:hint="default" w:eastAsia="Calibri" w:cs="Arial"/>
                  <w:sz w:val="18"/>
                  <w:szCs w:val="18"/>
                  <w:lang w:val="en-US" w:eastAsia="fi-FI"/>
                </w:rPr>
                <w:t>9</w:t>
              </w:r>
            </w:ins>
            <w:ins w:id="708" w:author="Danni SONG(CMCC)" w:date="2022-01-30T13:56:03Z">
              <w:r>
                <w:rPr>
                  <w:rFonts w:ascii="Arial" w:hAnsi="Arial" w:eastAsia="Calibri" w:cs="Arial"/>
                  <w:sz w:val="18"/>
                  <w:szCs w:val="18"/>
                  <w:lang w:eastAsia="fi-FI"/>
                </w:rPr>
                <w:t>C</w:t>
              </w:r>
            </w:ins>
          </w:p>
        </w:tc>
        <w:tc>
          <w:tcPr>
            <w:tcW w:w="3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709" w:author="Danni SONG(CMCC)" w:date="2022-01-30T13:57:39Z"/>
                <w:lang w:eastAsia="zh-CN"/>
              </w:rPr>
            </w:pPr>
            <w:ins w:id="710" w:author="Danni SONG(CMCC)" w:date="2022-01-30T13:57:39Z">
              <w:r>
                <w:rPr>
                  <w:rFonts w:hint="default"/>
                  <w:lang w:val="en-US" w:eastAsia="zh-CN"/>
                </w:rPr>
                <w:t>NR</w:t>
              </w:r>
            </w:ins>
            <w:ins w:id="711" w:author="Danni SONG(CMCC)" w:date="2022-01-30T13:57:39Z">
              <w:r>
                <w:rPr>
                  <w:lang w:eastAsia="zh-CN"/>
                </w:rPr>
                <w:t xml:space="preserve"> Frequency band: </w:t>
              </w:r>
            </w:ins>
            <w:ins w:id="712" w:author="Danni SONG(CMCC)" w:date="2022-01-30T13:57:39Z">
              <w:r>
                <w:rPr/>
                <w:t>703–748 MHz</w:t>
              </w:r>
            </w:ins>
            <w:ins w:id="713" w:author="Danni SONG(CMCC)" w:date="2022-01-30T13:57:39Z">
              <w:r>
                <w:rPr>
                  <w:lang w:eastAsia="zh-CN"/>
                </w:rPr>
                <w:t xml:space="preserve"> (UL),</w:t>
              </w:r>
            </w:ins>
            <w:ins w:id="714" w:author="Danni SONG(CMCC)" w:date="2022-01-30T13:57:39Z">
              <w:r>
                <w:rPr/>
                <w:t>758 MHz–803</w:t>
              </w:r>
            </w:ins>
            <w:ins w:id="715" w:author="Danni SONG(CMCC)" w:date="2022-01-30T13:57:39Z">
              <w:r>
                <w:rPr>
                  <w:lang w:eastAsia="zh-CN"/>
                </w:rPr>
                <w:t xml:space="preserve"> MHz (DL)</w:t>
              </w:r>
            </w:ins>
          </w:p>
          <w:p>
            <w:pPr>
              <w:pStyle w:val="60"/>
              <w:rPr>
                <w:ins w:id="716" w:author="Danni SONG(CMCC)" w:date="2022-01-30T13:55:59Z"/>
                <w:lang w:eastAsia="zh-CN"/>
              </w:rPr>
            </w:pPr>
            <w:ins w:id="717" w:author="Danni SONG(CMCC)" w:date="2022-01-30T13:57:53Z">
              <w:r>
                <w:rPr>
                  <w:lang w:eastAsia="zh-CN"/>
                </w:rPr>
                <w:t xml:space="preserve">LTE </w:t>
              </w:r>
            </w:ins>
            <w:ins w:id="718" w:author="Danni SONG(CMCC)" w:date="2022-01-30T13:57:53Z">
              <w:r>
                <w:rPr/>
                <w:t xml:space="preserve">Frequency band: </w:t>
              </w:r>
            </w:ins>
            <w:ins w:id="719" w:author="Danni SONG(CMCC)" w:date="2022-01-30T13:57:53Z">
              <w:r>
                <w:rPr>
                  <w:rFonts w:cs="Arial"/>
                </w:rPr>
                <w:t>1880</w:t>
              </w:r>
            </w:ins>
            <w:ins w:id="720" w:author="Danni SONG(CMCC)" w:date="2022-01-30T13:57:53Z">
              <w:r>
                <w:rPr/>
                <w:t>-</w:t>
              </w:r>
            </w:ins>
            <w:ins w:id="721" w:author="Danni SONG(CMCC)" w:date="2022-01-30T13:57:53Z">
              <w:r>
                <w:rPr>
                  <w:lang w:eastAsia="zh-CN"/>
                </w:rPr>
                <w:t>1920</w:t>
              </w:r>
            </w:ins>
            <w:ins w:id="722" w:author="Danni SONG(CMCC)" w:date="2022-01-30T13:57:53Z">
              <w:r>
                <w:rPr/>
                <w:t xml:space="preserve"> MHz</w:t>
              </w:r>
            </w:ins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9"/>
              <w:rPr>
                <w:ins w:id="723" w:author="Danni SONG(CMCC)" w:date="2022-01-30T13:55:59Z"/>
              </w:rPr>
            </w:pPr>
            <w:ins w:id="724" w:author="Danni SONG(CMCC)" w:date="2022-01-30T13:58:24Z">
              <w:r>
                <w:rPr/>
                <w:t>38.101-</w:t>
              </w:r>
            </w:ins>
            <w:ins w:id="725" w:author="Danni SONG(CMCC)" w:date="2022-01-30T13:58:24Z">
              <w:r>
                <w:rPr>
                  <w:lang w:eastAsia="zh-CN"/>
                </w:rPr>
                <w:t>3</w:t>
              </w:r>
            </w:ins>
            <w:ins w:id="726" w:author="Danni SONG(CMCC)" w:date="2022-01-30T13:58:24Z">
              <w:r>
                <w:rPr/>
                <w:t xml:space="preserve">, </w:t>
              </w:r>
            </w:ins>
            <w:ins w:id="727" w:author="Danni SONG(CMCC)" w:date="2022-01-30T13:58:24Z">
              <w:r>
                <w:rPr>
                  <w:lang w:eastAsia="zh-CN"/>
                </w:rPr>
                <w:t>6</w:t>
              </w:r>
            </w:ins>
            <w:ins w:id="728" w:author="Danni SONG(CMCC)" w:date="2022-01-30T13:58:24Z">
              <w:r>
                <w:rPr/>
                <w:t>.2</w:t>
              </w:r>
            </w:ins>
            <w:ins w:id="729" w:author="Danni SONG(CMCC)" w:date="2022-01-30T13:58:24Z">
              <w:r>
                <w:rPr>
                  <w:lang w:eastAsia="zh-CN"/>
                </w:rPr>
                <w:t>B.1.3</w:t>
              </w:r>
            </w:ins>
            <w:ins w:id="730" w:author="Danni SONG(CMCC)" w:date="2022-01-30T13:58:24Z">
              <w:r>
                <w:rPr>
                  <w:rFonts w:hint="default"/>
                  <w:lang w:val="en-US" w:eastAsia="zh-CN"/>
                </w:rPr>
                <w:t>a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31" w:author="Danni SONG(CMCC)" w:date="2022-01-30T13:55:59Z"/>
                <w:lang w:eastAsia="zh-TW"/>
              </w:rPr>
            </w:pPr>
            <w:ins w:id="732" w:author="Danni SONG(CMCC)" w:date="2022-01-30T13:58:35Z">
              <w:r>
                <w:rPr>
                  <w:lang w:eastAsia="zh-TW"/>
                </w:rPr>
                <w:t>Rel-17</w:t>
              </w:r>
            </w:ins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33" w:author="Danni SONG(CMCC)" w:date="2022-01-30T13:55:59Z"/>
              </w:rPr>
            </w:pPr>
            <w:ins w:id="734" w:author="Danni SONG(CMCC)" w:date="2022-01-30T13:58:57Z">
              <w:r>
                <w:rPr/>
                <w:t>pc_nrBand</w:t>
              </w:r>
            </w:ins>
            <w:ins w:id="735" w:author="Danni SONG(CMCC)" w:date="2022-01-30T13:58:57Z">
              <w:r>
                <w:rPr>
                  <w:rFonts w:hint="default"/>
                  <w:lang w:val="en-US"/>
                </w:rPr>
                <w:t>2</w:t>
              </w:r>
            </w:ins>
            <w:ins w:id="736" w:author="Danni SONG(CMCC)" w:date="2022-01-30T13:58:57Z">
              <w:r>
                <w:rPr/>
                <w:t>8_Band</w:t>
              </w:r>
            </w:ins>
            <w:ins w:id="737" w:author="Danni SONG(CMCC)" w:date="2022-01-30T13:58:57Z">
              <w:r>
                <w:rPr>
                  <w:rFonts w:hint="default"/>
                  <w:lang w:val="en-US"/>
                </w:rPr>
                <w:t>3</w:t>
              </w:r>
            </w:ins>
            <w:ins w:id="738" w:author="Danni SONG(CMCC)" w:date="2022-01-30T13:58:58Z">
              <w:r>
                <w:rPr>
                  <w:rFonts w:hint="default"/>
                  <w:lang w:val="en-US"/>
                </w:rPr>
                <w:t>9</w:t>
              </w:r>
            </w:ins>
            <w:ins w:id="739" w:author="Danni SONG(CMCC)" w:date="2022-01-30T13:58:57Z">
              <w:r>
                <w:rPr/>
                <w:t>_ PC</w:t>
              </w:r>
            </w:ins>
            <w:ins w:id="740" w:author="Danni SONG(CMCC)" w:date="2022-01-30T13:58:57Z">
              <w:r>
                <w:rPr>
                  <w:rFonts w:hint="default"/>
                  <w:lang w:val="en-US"/>
                </w:rPr>
                <w:t>3</w:t>
              </w:r>
            </w:ins>
            <w:ins w:id="741" w:author="Danni SONG(CMCC)" w:date="2022-01-30T13:58:57Z">
              <w:r>
                <w:rPr/>
                <w:t>_Supp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42" w:author="Danni SONG(CMCC)" w:date="2022-01-30T13:55:59Z"/>
                <w:rFonts w:cs="Arial"/>
                <w:szCs w:val="18"/>
                <w:highlight w:val="yellow"/>
                <w:lang w:val="en-US" w:eastAsia="zh-Hans"/>
              </w:rPr>
            </w:pPr>
          </w:p>
        </w:tc>
      </w:tr>
    </w:tbl>
    <w:p>
      <w:pPr>
        <w:rPr>
          <w:ins w:id="743" w:author="Danni SONG(CMCC)" w:date="2022-01-30T10:14:25Z"/>
          <w:rFonts w:hint="default"/>
          <w:lang w:val="en-US" w:eastAsia="zh-CN"/>
        </w:rPr>
      </w:pPr>
    </w:p>
    <w:p>
      <w:pPr>
        <w:pStyle w:val="62"/>
        <w:rPr>
          <w:ins w:id="744" w:author="Danni SONG(CMCC)" w:date="2022-01-30T10:14:25Z"/>
          <w:rFonts w:eastAsia="PMingLiU"/>
        </w:rPr>
      </w:pPr>
      <w:ins w:id="745" w:author="Danni SONG(CMCC)" w:date="2022-01-30T10:14:25Z">
        <w:r>
          <w:rPr>
            <w:rFonts w:eastAsia="PMingLiU"/>
          </w:rPr>
          <w:t xml:space="preserve">Table </w:t>
        </w:r>
      </w:ins>
      <w:ins w:id="746" w:author="Danni SONG(CMCC)" w:date="2022-01-30T10:14:25Z">
        <w:r>
          <w:rPr/>
          <w:t>A.4.3.2B.</w:t>
        </w:r>
      </w:ins>
      <w:ins w:id="747" w:author="Danni SONG(CMCC)" w:date="2022-01-30T13:49:26Z">
        <w:r>
          <w:rPr>
            <w:rFonts w:hint="default"/>
            <w:lang w:val="en-US"/>
          </w:rPr>
          <w:t>3</w:t>
        </w:r>
      </w:ins>
      <w:ins w:id="748" w:author="Danni SONG(CMCC)" w:date="2022-01-30T10:14:25Z">
        <w:r>
          <w:rPr/>
          <w:t>.</w:t>
        </w:r>
      </w:ins>
      <w:ins w:id="749" w:author="Danni SONG(CMCC)" w:date="2022-01-30T13:49:28Z">
        <w:r>
          <w:rPr>
            <w:rFonts w:hint="default"/>
            <w:lang w:val="en-US"/>
          </w:rPr>
          <w:t>1</w:t>
        </w:r>
      </w:ins>
      <w:ins w:id="750" w:author="Danni SONG(CMCC)" w:date="2022-01-30T10:14:25Z">
        <w:r>
          <w:rPr>
            <w:rFonts w:hint="eastAsia"/>
            <w:lang w:eastAsia="zh-CN"/>
          </w:rPr>
          <w:t>.1</w:t>
        </w:r>
      </w:ins>
      <w:ins w:id="751" w:author="Danni SONG(CMCC)" w:date="2022-01-30T10:14:25Z">
        <w:r>
          <w:rPr/>
          <w:t>-</w:t>
        </w:r>
      </w:ins>
      <w:ins w:id="752" w:author="Danni SONG(CMCC)" w:date="2022-01-30T10:14:25Z">
        <w:r>
          <w:rPr>
            <w:rFonts w:hint="eastAsia"/>
            <w:lang w:eastAsia="zh-CN"/>
          </w:rPr>
          <w:t>3</w:t>
        </w:r>
      </w:ins>
      <w:ins w:id="753" w:author="Danni SONG(CMCC)" w:date="2022-01-30T13:55:21Z">
        <w:r>
          <w:rPr>
            <w:rFonts w:hint="default"/>
            <w:lang w:val="en-US" w:eastAsia="zh-CN"/>
          </w:rPr>
          <w:t>a</w:t>
        </w:r>
      </w:ins>
      <w:ins w:id="754" w:author="Danni SONG(CMCC)" w:date="2022-01-30T10:14:25Z">
        <w:r>
          <w:rPr>
            <w:rFonts w:eastAsia="PMingLiU"/>
          </w:rPr>
          <w:t xml:space="preserve">: </w:t>
        </w:r>
      </w:ins>
      <w:ins w:id="755" w:author="Danni SONG(CMCC)" w:date="2022-01-30T10:14:25Z">
        <w:r>
          <w:rPr>
            <w:lang w:eastAsia="zh-CN"/>
          </w:rPr>
          <w:t>Inter-band NE-DC within</w:t>
        </w:r>
      </w:ins>
      <w:ins w:id="756" w:author="Danni SONG(CMCC)" w:date="2022-01-30T10:14:25Z">
        <w:r>
          <w:rPr/>
          <w:t xml:space="preserve"> </w:t>
        </w:r>
      </w:ins>
      <w:ins w:id="757" w:author="Danni SONG(CMCC)" w:date="2022-01-30T10:14:25Z">
        <w:r>
          <w:rPr>
            <w:lang w:eastAsia="zh-CN"/>
          </w:rPr>
          <w:t>FR1</w:t>
        </w:r>
      </w:ins>
      <w:ins w:id="758" w:author="Danni SONG(CMCC)" w:date="2022-01-30T10:14:25Z">
        <w:r>
          <w:rPr>
            <w:rFonts w:eastAsia="宋体"/>
            <w:lang w:eastAsia="zh-CN"/>
          </w:rPr>
          <w:t xml:space="preserve"> </w:t>
        </w:r>
      </w:ins>
      <w:ins w:id="759" w:author="Danni SONG(CMCC)" w:date="2022-01-30T10:14:25Z">
        <w:r>
          <w:rPr>
            <w:lang w:eastAsia="zh-CN"/>
          </w:rPr>
          <w:t>(two bands)</w:t>
        </w:r>
      </w:ins>
      <w:ins w:id="760" w:author="Danni SONG(CMCC)" w:date="2022-01-30T10:14:25Z">
        <w:r>
          <w:rPr>
            <w:rFonts w:hint="eastAsia"/>
            <w:lang w:eastAsia="zh-CN"/>
          </w:rPr>
          <w:t xml:space="preserve"> </w:t>
        </w:r>
      </w:ins>
      <w:ins w:id="761" w:author="Danni SONG(CMCC)" w:date="2022-01-30T10:14:25Z">
        <w:r>
          <w:rPr/>
          <w:t>NR part power class</w:t>
        </w:r>
      </w:ins>
      <w:ins w:id="762" w:author="Danni SONG(CMCC)" w:date="2022-01-30T10:14:25Z">
        <w:r>
          <w:rPr>
            <w:lang w:eastAsia="zh-CN"/>
          </w:rPr>
          <w:t xml:space="preserve"> UE </w:t>
        </w:r>
      </w:ins>
      <w:ins w:id="763" w:author="Danni SONG(CMCC)" w:date="2022-01-30T10:14:25Z">
        <w:r>
          <w:rPr>
            <w:rFonts w:eastAsia="PMingLiU"/>
          </w:rPr>
          <w:t>RF Baseline Implementation Capabilities</w:t>
        </w:r>
      </w:ins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rPr>
          <w:cantSplit/>
          <w:jc w:val="center"/>
          <w:ins w:id="764" w:author="Danni SONG(CMCC)" w:date="2022-01-30T10:14:25Z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ins w:id="765" w:author="Danni SONG(CMCC)" w:date="2022-01-30T10:14:25Z"/>
              </w:rPr>
            </w:pPr>
            <w:ins w:id="766" w:author="Danni SONG(CMCC)" w:date="2022-01-30T10:14:25Z">
              <w:r>
                <w:rPr/>
                <w:t>Item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67" w:author="Danni SONG(CMCC)" w:date="2022-01-30T10:14:25Z"/>
              </w:rPr>
            </w:pPr>
            <w:ins w:id="768" w:author="Danni SONG(CMCC)" w:date="2022-01-30T10:14:25Z">
              <w:r>
                <w:rPr/>
                <w:t>EN-DC configuration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69" w:author="Danni SONG(CMCC)" w:date="2022-01-30T10:14:25Z"/>
              </w:rPr>
            </w:pPr>
            <w:ins w:id="770" w:author="Danni SONG(CMCC)" w:date="2022-01-30T10:14:25Z">
              <w:r>
                <w:rPr/>
                <w:t>UE Physical Layer Baseline Implementation Capabilities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71" w:author="Danni SONG(CMCC)" w:date="2022-01-30T10:14:25Z"/>
              </w:rPr>
            </w:pPr>
            <w:ins w:id="772" w:author="Danni SONG(CMCC)" w:date="2022-01-30T10:14:25Z">
              <w:r>
                <w:rPr/>
                <w:t>Ref.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73" w:author="Danni SONG(CMCC)" w:date="2022-01-30T10:14:25Z"/>
              </w:rPr>
            </w:pPr>
            <w:ins w:id="774" w:author="Danni SONG(CMCC)" w:date="2022-01-30T10:14:25Z">
              <w:r>
                <w:rPr/>
                <w:t>Release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75" w:author="Danni SONG(CMCC)" w:date="2022-01-30T10:14:25Z"/>
              </w:rPr>
            </w:pPr>
            <w:ins w:id="776" w:author="Danni SONG(CMCC)" w:date="2022-01-30T10:14:25Z">
              <w:r>
                <w:rPr/>
                <w:t>Mnemonic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77" w:author="Danni SONG(CMCC)" w:date="2022-01-30T10:14:25Z"/>
                <w:lang w:eastAsia="zh-CN"/>
              </w:rPr>
            </w:pPr>
            <w:ins w:id="778" w:author="Danni SONG(CMCC)" w:date="2022-01-30T10:14:25Z">
              <w:r>
                <w:rPr/>
                <w:t>Supported</w:t>
              </w:r>
            </w:ins>
            <w:ins w:id="779" w:author="Danni SONG(CMCC)" w:date="2022-01-30T10:14:25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80" w:author="Danni SONG(CMCC)" w:date="2022-01-30T10:14:25Z">
              <w:r>
                <w:rPr/>
                <w:t>NR part power class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hint="default"/>
                <w:lang w:val="en-US" w:eastAsia="zh-CN"/>
              </w:rPr>
            </w:pPr>
            <w:ins w:id="781" w:author="Danni SONG(CMCC)" w:date="2022-01-30T13:52:58Z">
              <w:r>
                <w:rPr>
                  <w:rFonts w:hint="default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82" w:author="Danni SONG(CMCC)" w:date="2022-01-30T13:50:32Z"/>
                <w:rFonts w:ascii="Arial" w:hAnsi="Arial" w:cs="Arial"/>
                <w:sz w:val="18"/>
                <w:lang w:val="en-US" w:eastAsia="zh-CN"/>
              </w:rPr>
            </w:pPr>
            <w:ins w:id="783" w:author="Danni SONG(CMCC)" w:date="2022-01-30T13:50:32Z">
              <w:r>
                <w:rPr>
                  <w:rFonts w:ascii="Arial" w:hAnsi="Arial" w:cs="Arial"/>
                  <w:sz w:val="18"/>
                  <w:lang w:eastAsia="fi-FI"/>
                </w:rPr>
                <w:t>DC_</w:t>
              </w:r>
            </w:ins>
            <w:ins w:id="784" w:author="Danni SONG(CMCC)" w:date="2022-01-30T13:50:32Z">
              <w:r>
                <w:rPr>
                  <w:rFonts w:ascii="Arial" w:hAnsi="Arial" w:cs="Arial"/>
                  <w:sz w:val="18"/>
                  <w:lang w:val="en-US" w:eastAsia="zh-CN"/>
                </w:rPr>
                <w:t>n28</w:t>
              </w:r>
            </w:ins>
            <w:ins w:id="785" w:author="Danni SONG(CMCC)" w:date="2022-01-30T13:50:32Z">
              <w:r>
                <w:rPr>
                  <w:rFonts w:ascii="Arial" w:hAnsi="Arial" w:cs="Arial"/>
                  <w:sz w:val="18"/>
                  <w:lang w:eastAsia="fi-FI"/>
                </w:rPr>
                <w:t>A_</w:t>
              </w:r>
            </w:ins>
            <w:ins w:id="786" w:author="Danni SONG(CMCC)" w:date="2022-01-30T13:50:32Z">
              <w:r>
                <w:rPr>
                  <w:rFonts w:ascii="Arial" w:hAnsi="Arial" w:cs="Arial"/>
                  <w:sz w:val="18"/>
                  <w:lang w:val="en-US" w:eastAsia="zh-CN"/>
                </w:rPr>
                <w:t>3A</w:t>
              </w:r>
            </w:ins>
          </w:p>
          <w:p>
            <w:pPr>
              <w:pStyle w:val="59"/>
              <w:rPr>
                <w:rFonts w:cs="Arial"/>
                <w:szCs w:val="18"/>
                <w:lang w:eastAsia="ja-JP"/>
              </w:rPr>
            </w:pPr>
            <w:ins w:id="787" w:author="Danni SONG(CMCC)" w:date="2022-01-30T13:50:32Z">
              <w:r>
                <w:rPr>
                  <w:rFonts w:ascii="Arial" w:hAnsi="Arial" w:eastAsia="Calibri" w:cs="Arial"/>
                  <w:sz w:val="18"/>
                  <w:szCs w:val="18"/>
                  <w:lang w:eastAsia="fi-FI"/>
                </w:rPr>
                <w:t>DC_n28A_3C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88" w:author="Danni SONG(CMCC)" w:date="2022-01-30T13:50:41Z"/>
                <w:lang w:eastAsia="zh-CN"/>
              </w:rPr>
            </w:pPr>
            <w:ins w:id="789" w:author="Danni SONG(CMCC)" w:date="2022-01-30T13:50:41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790" w:author="Danni SONG(CMCC)" w:date="2022-01-30T13:50:50Z">
              <w:r>
                <w:rPr>
                  <w:rFonts w:ascii="Arial" w:hAnsi="Arial" w:cs="Arial"/>
                  <w:sz w:val="18"/>
                  <w:lang w:val="en-US" w:eastAsia="zh-CN"/>
                </w:rPr>
                <w:t>n28</w:t>
              </w:r>
            </w:ins>
            <w:ins w:id="791" w:author="Danni SONG(CMCC)" w:date="2022-01-30T13:50:50Z">
              <w:r>
                <w:rPr>
                  <w:rFonts w:ascii="Arial" w:hAnsi="Arial" w:cs="Arial"/>
                  <w:sz w:val="18"/>
                  <w:lang w:eastAsia="fi-FI"/>
                </w:rPr>
                <w:t>A_</w:t>
              </w:r>
            </w:ins>
            <w:ins w:id="792" w:author="Danni SONG(CMCC)" w:date="2022-01-30T13:50:50Z">
              <w:r>
                <w:rPr>
                  <w:rFonts w:ascii="Arial" w:hAnsi="Arial" w:cs="Arial"/>
                  <w:sz w:val="18"/>
                  <w:lang w:val="en-US" w:eastAsia="zh-CN"/>
                </w:rPr>
                <w:t>3A</w:t>
              </w:r>
            </w:ins>
            <w:ins w:id="793" w:author="Danni SONG(CMCC)" w:date="2022-01-30T13:50:41Z">
              <w:r>
                <w:rPr/>
                <w:t xml:space="preserve"> NR part power class</w:t>
              </w:r>
            </w:ins>
          </w:p>
          <w:p>
            <w:pPr>
              <w:pStyle w:val="59"/>
              <w:rPr>
                <w:rFonts w:cs="Arial"/>
                <w:szCs w:val="18"/>
                <w:lang w:eastAsia="ja-JP"/>
              </w:rPr>
            </w:pPr>
            <w:ins w:id="794" w:author="Danni SONG(CMCC)" w:date="2022-01-30T13:50:41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795" w:author="Danni SONG(CMCC)" w:date="2022-01-30T13:50:56Z">
              <w:r>
                <w:rPr>
                  <w:rFonts w:ascii="Arial" w:hAnsi="Arial" w:eastAsia="Calibri" w:cs="Arial"/>
                  <w:sz w:val="18"/>
                  <w:szCs w:val="18"/>
                  <w:lang w:eastAsia="fi-FI"/>
                </w:rPr>
                <w:t>n28A_3C</w:t>
              </w:r>
            </w:ins>
            <w:ins w:id="796" w:author="Danni SONG(CMCC)" w:date="2022-01-30T13:50:41Z">
              <w:r>
                <w:rPr/>
                <w:t xml:space="preserve"> NR part power class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9"/>
            </w:pPr>
            <w:ins w:id="797" w:author="Danni SONG(CMCC)" w:date="2022-01-30T13:51:01Z">
              <w:r>
                <w:rPr/>
                <w:t>38.</w:t>
              </w:r>
            </w:ins>
            <w:ins w:id="798" w:author="Danni SONG(CMCC)" w:date="2022-01-30T13:51:01Z">
              <w:r>
                <w:rPr>
                  <w:rFonts w:hint="eastAsia"/>
                  <w:lang w:eastAsia="zh-CN"/>
                </w:rPr>
                <w:t>306</w:t>
              </w:r>
            </w:ins>
            <w:ins w:id="799" w:author="Danni SONG(CMCC)" w:date="2022-01-30T13:51:01Z">
              <w:r>
                <w:rPr/>
                <w:t xml:space="preserve">, </w:t>
              </w:r>
            </w:ins>
            <w:ins w:id="800" w:author="Danni SONG(CMCC)" w:date="2022-01-30T13:51:01Z">
              <w:r>
                <w:rPr>
                  <w:rFonts w:hint="eastAsia"/>
                  <w:lang w:eastAsia="zh-CN"/>
                </w:rPr>
                <w:t>4.2.7.1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hint="default"/>
                <w:lang w:val="en-US" w:eastAsia="zh-TW"/>
              </w:rPr>
            </w:pPr>
            <w:ins w:id="801" w:author="Danni SONG(CMCC)" w:date="2022-01-30T13:51:03Z">
              <w:r>
                <w:rPr>
                  <w:lang w:eastAsia="zh-TW"/>
                </w:rPr>
                <w:t>Rel-1</w:t>
              </w:r>
            </w:ins>
            <w:ins w:id="802" w:author="Danni SONG(CMCC)" w:date="2022-01-30T13:51:21Z">
              <w:r>
                <w:rPr>
                  <w:rFonts w:hint="default"/>
                  <w:lang w:val="en-US" w:eastAsia="zh-TW"/>
                </w:rPr>
                <w:t>6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ins w:id="803" w:author="Danni SONG(CMCC)" w:date="2022-01-30T13:51:27Z">
              <w:r>
                <w:rPr/>
                <w:t>pc_nrBand</w:t>
              </w:r>
            </w:ins>
            <w:ins w:id="804" w:author="Danni SONG(CMCC)" w:date="2022-01-30T13:51:45Z">
              <w:r>
                <w:rPr>
                  <w:rFonts w:hint="default"/>
                  <w:lang w:val="en-US"/>
                </w:rPr>
                <w:t>28</w:t>
              </w:r>
            </w:ins>
            <w:ins w:id="805" w:author="Danni SONG(CMCC)" w:date="2022-01-30T13:51:47Z">
              <w:r>
                <w:rPr/>
                <w:t>_Band3</w:t>
              </w:r>
            </w:ins>
            <w:ins w:id="806" w:author="Danni SONG(CMCC)" w:date="2022-01-30T13:51:27Z">
              <w:r>
                <w:rPr/>
                <w:t>_powerClassNRPart</w:t>
              </w:r>
            </w:ins>
            <w:ins w:id="807" w:author="Danni SONG(CMCC)" w:date="2022-01-30T13:51:27Z">
              <w:r>
                <w:rPr>
                  <w:rFonts w:hint="eastAsia"/>
                  <w:lang w:eastAsia="zh-CN"/>
                </w:rPr>
                <w:t>_</w:t>
              </w:r>
            </w:ins>
            <w:ins w:id="808" w:author="Danni SONG(CMCC)" w:date="2022-01-30T13:51:27Z">
              <w:r>
                <w:rPr/>
                <w:t>r16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809" w:author="Danni SONG(CMCC)" w:date="2022-01-30T13:52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10" w:author="Danni SONG(CMCC)" w:date="2022-01-30T13:52:03Z"/>
                <w:rFonts w:hint="default"/>
                <w:lang w:val="en-US" w:eastAsia="zh-CN"/>
              </w:rPr>
            </w:pPr>
            <w:ins w:id="811" w:author="Danni SONG(CMCC)" w:date="2022-01-30T13:52:59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12" w:author="Danni SONG(CMCC)" w:date="2022-01-30T13:52:34Z"/>
                <w:rFonts w:ascii="Arial" w:hAnsi="Arial" w:cs="Arial"/>
                <w:sz w:val="18"/>
                <w:lang w:val="en-US" w:eastAsia="zh-CN"/>
              </w:rPr>
            </w:pPr>
            <w:ins w:id="813" w:author="Danni SONG(CMCC)" w:date="2022-01-30T13:52:34Z">
              <w:r>
                <w:rPr>
                  <w:rFonts w:ascii="Arial" w:hAnsi="Arial" w:cs="Arial"/>
                  <w:sz w:val="18"/>
                  <w:lang w:eastAsia="fi-FI"/>
                </w:rPr>
                <w:t>DC_</w:t>
              </w:r>
            </w:ins>
            <w:ins w:id="814" w:author="Danni SONG(CMCC)" w:date="2022-01-30T13:52:34Z">
              <w:r>
                <w:rPr>
                  <w:rFonts w:ascii="Arial" w:hAnsi="Arial" w:cs="Arial"/>
                  <w:sz w:val="18"/>
                  <w:lang w:val="en-US" w:eastAsia="zh-CN"/>
                </w:rPr>
                <w:t>n28</w:t>
              </w:r>
            </w:ins>
            <w:ins w:id="815" w:author="Danni SONG(CMCC)" w:date="2022-01-30T13:52:34Z">
              <w:r>
                <w:rPr>
                  <w:rFonts w:ascii="Arial" w:hAnsi="Arial" w:cs="Arial"/>
                  <w:sz w:val="18"/>
                  <w:lang w:eastAsia="fi-FI"/>
                </w:rPr>
                <w:t>A_</w:t>
              </w:r>
            </w:ins>
            <w:ins w:id="816" w:author="Danni SONG(CMCC)" w:date="2022-01-30T13:52:34Z"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  <w:ins w:id="817" w:author="Danni SONG(CMCC)" w:date="2022-01-30T13:52:35Z">
              <w:r>
                <w:rPr>
                  <w:rFonts w:hint="default" w:ascii="Arial" w:hAnsi="Arial" w:cs="Arial"/>
                  <w:sz w:val="18"/>
                  <w:lang w:val="en-US" w:eastAsia="zh-CN"/>
                </w:rPr>
                <w:t>9</w:t>
              </w:r>
            </w:ins>
            <w:ins w:id="818" w:author="Danni SONG(CMCC)" w:date="2022-01-30T13:52:34Z">
              <w:r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</w:p>
          <w:p>
            <w:pPr>
              <w:pStyle w:val="59"/>
              <w:rPr>
                <w:ins w:id="819" w:author="Danni SONG(CMCC)" w:date="2022-01-30T13:52:03Z"/>
                <w:rFonts w:ascii="Arial" w:hAnsi="Arial" w:eastAsia="Calibri" w:cs="Arial"/>
                <w:sz w:val="18"/>
                <w:szCs w:val="18"/>
                <w:lang w:eastAsia="fi-FI"/>
              </w:rPr>
            </w:pPr>
            <w:ins w:id="820" w:author="Danni SONG(CMCC)" w:date="2022-01-30T13:52:34Z">
              <w:r>
                <w:rPr>
                  <w:rFonts w:ascii="Arial" w:hAnsi="Arial" w:eastAsia="Calibri" w:cs="Arial"/>
                  <w:sz w:val="18"/>
                  <w:szCs w:val="18"/>
                  <w:lang w:eastAsia="fi-FI"/>
                </w:rPr>
                <w:t>DC_n28A_3</w:t>
              </w:r>
            </w:ins>
            <w:ins w:id="821" w:author="Danni SONG(CMCC)" w:date="2022-01-30T13:52:38Z">
              <w:r>
                <w:rPr>
                  <w:rFonts w:hint="default" w:eastAsia="Calibri" w:cs="Arial"/>
                  <w:sz w:val="18"/>
                  <w:szCs w:val="18"/>
                  <w:lang w:val="en-US" w:eastAsia="fi-FI"/>
                </w:rPr>
                <w:t>9</w:t>
              </w:r>
            </w:ins>
            <w:ins w:id="822" w:author="Danni SONG(CMCC)" w:date="2022-01-30T13:52:34Z">
              <w:r>
                <w:rPr>
                  <w:rFonts w:ascii="Arial" w:hAnsi="Arial" w:eastAsia="Calibri" w:cs="Arial"/>
                  <w:sz w:val="18"/>
                  <w:szCs w:val="18"/>
                  <w:lang w:eastAsia="fi-FI"/>
                </w:rPr>
                <w:t>C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823" w:author="Danni SONG(CMCC)" w:date="2022-01-30T13:52:41Z"/>
                <w:lang w:eastAsia="zh-CN"/>
              </w:rPr>
            </w:pPr>
            <w:ins w:id="824" w:author="Danni SONG(CMCC)" w:date="2022-01-30T13:52:41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825" w:author="Danni SONG(CMCC)" w:date="2022-01-30T13:52:41Z">
              <w:r>
                <w:rPr>
                  <w:rFonts w:ascii="Arial" w:hAnsi="Arial" w:cs="Arial"/>
                  <w:sz w:val="18"/>
                  <w:lang w:val="en-US" w:eastAsia="zh-CN"/>
                </w:rPr>
                <w:t>n28</w:t>
              </w:r>
            </w:ins>
            <w:ins w:id="826" w:author="Danni SONG(CMCC)" w:date="2022-01-30T13:52:41Z">
              <w:r>
                <w:rPr>
                  <w:rFonts w:ascii="Arial" w:hAnsi="Arial" w:cs="Arial"/>
                  <w:sz w:val="18"/>
                  <w:lang w:eastAsia="fi-FI"/>
                </w:rPr>
                <w:t>A_</w:t>
              </w:r>
            </w:ins>
            <w:ins w:id="827" w:author="Danni SONG(CMCC)" w:date="2022-01-30T13:52:41Z"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  <w:ins w:id="828" w:author="Danni SONG(CMCC)" w:date="2022-01-30T13:52:42Z">
              <w:r>
                <w:rPr>
                  <w:rFonts w:hint="default" w:cs="Arial"/>
                  <w:sz w:val="18"/>
                  <w:lang w:val="en-US" w:eastAsia="zh-CN"/>
                </w:rPr>
                <w:t>9</w:t>
              </w:r>
            </w:ins>
            <w:ins w:id="829" w:author="Danni SONG(CMCC)" w:date="2022-01-30T13:52:41Z">
              <w:r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  <w:ins w:id="830" w:author="Danni SONG(CMCC)" w:date="2022-01-30T13:52:41Z">
              <w:r>
                <w:rPr/>
                <w:t xml:space="preserve"> NR part power class</w:t>
              </w:r>
            </w:ins>
          </w:p>
          <w:p>
            <w:pPr>
              <w:pStyle w:val="59"/>
              <w:rPr>
                <w:ins w:id="831" w:author="Danni SONG(CMCC)" w:date="2022-01-30T13:52:03Z"/>
                <w:rFonts w:cs="Arial"/>
                <w:szCs w:val="18"/>
                <w:lang w:eastAsia="ja-JP"/>
              </w:rPr>
            </w:pPr>
            <w:ins w:id="832" w:author="Danni SONG(CMCC)" w:date="2022-01-30T13:52:41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833" w:author="Danni SONG(CMCC)" w:date="2022-01-30T13:52:41Z">
              <w:r>
                <w:rPr>
                  <w:rFonts w:ascii="Arial" w:hAnsi="Arial" w:eastAsia="Calibri" w:cs="Arial"/>
                  <w:sz w:val="18"/>
                  <w:szCs w:val="18"/>
                  <w:lang w:eastAsia="fi-FI"/>
                </w:rPr>
                <w:t>n28A_3</w:t>
              </w:r>
            </w:ins>
            <w:ins w:id="834" w:author="Danni SONG(CMCC)" w:date="2022-01-30T13:52:43Z">
              <w:r>
                <w:rPr>
                  <w:rFonts w:hint="default" w:eastAsia="Calibri" w:cs="Arial"/>
                  <w:sz w:val="18"/>
                  <w:szCs w:val="18"/>
                  <w:lang w:val="en-US" w:eastAsia="fi-FI"/>
                </w:rPr>
                <w:t>9</w:t>
              </w:r>
            </w:ins>
            <w:ins w:id="835" w:author="Danni SONG(CMCC)" w:date="2022-01-30T13:52:41Z">
              <w:r>
                <w:rPr>
                  <w:rFonts w:ascii="Arial" w:hAnsi="Arial" w:eastAsia="Calibri" w:cs="Arial"/>
                  <w:sz w:val="18"/>
                  <w:szCs w:val="18"/>
                  <w:lang w:eastAsia="fi-FI"/>
                </w:rPr>
                <w:t>C</w:t>
              </w:r>
            </w:ins>
            <w:ins w:id="836" w:author="Danni SONG(CMCC)" w:date="2022-01-30T13:52:41Z">
              <w:r>
                <w:rPr/>
                <w:t xml:space="preserve"> NR part power class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9"/>
              <w:rPr>
                <w:ins w:id="837" w:author="Danni SONG(CMCC)" w:date="2022-01-30T13:52:03Z"/>
              </w:rPr>
            </w:pPr>
            <w:ins w:id="838" w:author="Danni SONG(CMCC)" w:date="2022-01-30T13:52:46Z">
              <w:r>
                <w:rPr/>
                <w:t>38.</w:t>
              </w:r>
            </w:ins>
            <w:ins w:id="839" w:author="Danni SONG(CMCC)" w:date="2022-01-30T13:52:46Z">
              <w:r>
                <w:rPr>
                  <w:rFonts w:hint="eastAsia"/>
                  <w:lang w:eastAsia="zh-CN"/>
                </w:rPr>
                <w:t>306</w:t>
              </w:r>
            </w:ins>
            <w:ins w:id="840" w:author="Danni SONG(CMCC)" w:date="2022-01-30T13:52:46Z">
              <w:r>
                <w:rPr/>
                <w:t xml:space="preserve">, </w:t>
              </w:r>
            </w:ins>
            <w:ins w:id="841" w:author="Danni SONG(CMCC)" w:date="2022-01-30T13:52:46Z">
              <w:r>
                <w:rPr>
                  <w:rFonts w:hint="eastAsia"/>
                  <w:lang w:eastAsia="zh-CN"/>
                </w:rPr>
                <w:t>4.2.7.1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42" w:author="Danni SONG(CMCC)" w:date="2022-01-30T13:52:03Z"/>
                <w:lang w:eastAsia="zh-TW"/>
              </w:rPr>
            </w:pPr>
            <w:ins w:id="843" w:author="Danni SONG(CMCC)" w:date="2022-01-30T13:52:48Z">
              <w:r>
                <w:rPr>
                  <w:lang w:eastAsia="zh-TW"/>
                </w:rPr>
                <w:t>Rel-1</w:t>
              </w:r>
            </w:ins>
            <w:ins w:id="844" w:author="Danni SONG(CMCC)" w:date="2022-01-30T13:52:48Z">
              <w:r>
                <w:rPr>
                  <w:rFonts w:hint="default"/>
                  <w:lang w:val="en-US" w:eastAsia="zh-TW"/>
                </w:rPr>
                <w:t>6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45" w:author="Danni SONG(CMCC)" w:date="2022-01-30T13:52:03Z"/>
              </w:rPr>
            </w:pPr>
            <w:ins w:id="846" w:author="Danni SONG(CMCC)" w:date="2022-01-30T13:52:51Z">
              <w:r>
                <w:rPr/>
                <w:t>pc_nrBand</w:t>
              </w:r>
            </w:ins>
            <w:ins w:id="847" w:author="Danni SONG(CMCC)" w:date="2022-01-30T13:52:51Z">
              <w:r>
                <w:rPr>
                  <w:rFonts w:hint="default"/>
                  <w:lang w:val="en-US"/>
                </w:rPr>
                <w:t>28</w:t>
              </w:r>
            </w:ins>
            <w:ins w:id="848" w:author="Danni SONG(CMCC)" w:date="2022-01-30T13:52:51Z">
              <w:r>
                <w:rPr/>
                <w:t>_Band3</w:t>
              </w:r>
            </w:ins>
            <w:ins w:id="849" w:author="Danni SONG(CMCC)" w:date="2022-01-30T13:52:52Z">
              <w:r>
                <w:rPr>
                  <w:rFonts w:hint="default"/>
                  <w:lang w:val="en-US"/>
                </w:rPr>
                <w:t>9</w:t>
              </w:r>
            </w:ins>
            <w:ins w:id="850" w:author="Danni SONG(CMCC)" w:date="2022-01-30T13:52:51Z">
              <w:r>
                <w:rPr/>
                <w:t>_powerClassNRPart</w:t>
              </w:r>
            </w:ins>
            <w:ins w:id="851" w:author="Danni SONG(CMCC)" w:date="2022-01-30T13:52:51Z">
              <w:r>
                <w:rPr>
                  <w:rFonts w:hint="eastAsia"/>
                  <w:lang w:eastAsia="zh-CN"/>
                </w:rPr>
                <w:t>_</w:t>
              </w:r>
            </w:ins>
            <w:ins w:id="852" w:author="Danni SONG(CMCC)" w:date="2022-01-30T13:52:51Z">
              <w:r>
                <w:rPr/>
                <w:t>r16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53" w:author="Danni SONG(CMCC)" w:date="2022-01-30T13:52:03Z"/>
                <w:lang w:eastAsia="zh-CN"/>
              </w:rPr>
            </w:pPr>
          </w:p>
        </w:tc>
      </w:tr>
    </w:tbl>
    <w:p>
      <w:pPr>
        <w:rPr>
          <w:ins w:id="854" w:author="Danni SONG(CMCC)" w:date="2022-01-30T10:14:25Z"/>
        </w:rPr>
      </w:pPr>
    </w:p>
    <w:p>
      <w:pPr>
        <w:pStyle w:val="62"/>
        <w:rPr>
          <w:ins w:id="855" w:author="Danni SONG(CMCC)" w:date="2022-01-30T10:14:25Z"/>
        </w:rPr>
      </w:pPr>
      <w:ins w:id="856" w:author="Danni SONG(CMCC)" w:date="2022-01-30T10:14:25Z">
        <w:r>
          <w:rPr/>
          <w:t>Table A.4.3.2B.</w:t>
        </w:r>
      </w:ins>
      <w:ins w:id="857" w:author="Danni SONG(CMCC)" w:date="2022-01-30T13:53:12Z">
        <w:r>
          <w:rPr>
            <w:rFonts w:hint="default"/>
            <w:lang w:val="en-US"/>
          </w:rPr>
          <w:t>3</w:t>
        </w:r>
      </w:ins>
      <w:ins w:id="858" w:author="Danni SONG(CMCC)" w:date="2022-01-30T10:14:25Z">
        <w:r>
          <w:rPr/>
          <w:t>.</w:t>
        </w:r>
      </w:ins>
      <w:ins w:id="859" w:author="Danni SONG(CMCC)" w:date="2022-01-30T13:53:13Z">
        <w:r>
          <w:rPr>
            <w:rFonts w:hint="default"/>
            <w:lang w:val="en-US"/>
          </w:rPr>
          <w:t>1</w:t>
        </w:r>
      </w:ins>
      <w:ins w:id="860" w:author="Danni SONG(CMCC)" w:date="2022-01-30T10:14:25Z">
        <w:r>
          <w:rPr/>
          <w:t>.1-</w:t>
        </w:r>
      </w:ins>
      <w:ins w:id="861" w:author="Danni SONG(CMCC)" w:date="2022-01-30T10:14:25Z">
        <w:r>
          <w:rPr>
            <w:rFonts w:eastAsia="宋体"/>
            <w:lang w:eastAsia="zh-CN"/>
          </w:rPr>
          <w:t>4</w:t>
        </w:r>
      </w:ins>
      <w:ins w:id="862" w:author="Danni SONG(CMCC)" w:date="2022-01-30T10:14:25Z">
        <w:r>
          <w:rPr/>
          <w:t>: UE Power Class implementation Capabilities</w:t>
        </w:r>
      </w:ins>
      <w:ins w:id="863" w:author="Danni SONG(CMCC)" w:date="2022-01-30T10:14:25Z">
        <w:r>
          <w:rPr>
            <w:lang w:eastAsia="zh-CN"/>
          </w:rPr>
          <w:t xml:space="preserve"> </w:t>
        </w:r>
      </w:ins>
      <w:ins w:id="864" w:author="Danni SONG(CMCC)" w:date="2022-01-30T10:14:25Z">
        <w:r>
          <w:rPr>
            <w:rFonts w:eastAsia="宋体"/>
            <w:lang w:eastAsia="zh-CN"/>
          </w:rPr>
          <w:t xml:space="preserve">for </w:t>
        </w:r>
      </w:ins>
      <w:ins w:id="865" w:author="Danni SONG(CMCC)" w:date="2022-01-30T10:14:25Z">
        <w:r>
          <w:rPr>
            <w:lang w:eastAsia="zh-CN"/>
          </w:rPr>
          <w:t>inter-band N</w:t>
        </w:r>
      </w:ins>
      <w:ins w:id="866" w:author="Danni SONG(CMCC)" w:date="2022-01-30T13:53:19Z">
        <w:r>
          <w:rPr>
            <w:lang w:eastAsia="zh-CN"/>
          </w:rPr>
          <w:t>E</w:t>
        </w:r>
      </w:ins>
      <w:ins w:id="867" w:author="Danni SONG(CMCC)" w:date="2022-01-30T10:14:25Z">
        <w:r>
          <w:rPr>
            <w:lang w:eastAsia="zh-CN"/>
          </w:rPr>
          <w:t>-DC within FR1 (two bands)</w:t>
        </w:r>
      </w:ins>
    </w:p>
    <w:tbl>
      <w:tblPr>
        <w:tblStyle w:val="47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868" w:author="Danni SONG(CMCC)" w:date="2022-01-30T10:14:25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69" w:author="Danni SONG(CMCC)" w:date="2022-01-30T10:14:25Z"/>
              </w:rPr>
            </w:pPr>
            <w:ins w:id="870" w:author="Danni SONG(CMCC)" w:date="2022-01-30T10:14:25Z">
              <w:r>
                <w:rPr/>
                <w:t>Item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71" w:author="Danni SONG(CMCC)" w:date="2022-01-30T10:14:25Z"/>
              </w:rPr>
            </w:pPr>
            <w:ins w:id="872" w:author="Danni SONG(CMCC)" w:date="2022-01-30T10:14:25Z">
              <w:r>
                <w:rPr/>
                <w:t>UE Power Class implementation Capabilities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73" w:author="Danni SONG(CMCC)" w:date="2022-01-30T10:14:25Z"/>
              </w:rPr>
            </w:pPr>
            <w:ins w:id="874" w:author="Danni SONG(CMCC)" w:date="2022-01-30T10:14:25Z">
              <w:r>
                <w:rPr/>
                <w:t>Ref.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875" w:author="Danni SONG(CMCC)" w:date="2022-01-30T10:14:25Z"/>
              </w:rPr>
            </w:pPr>
            <w:ins w:id="876" w:author="Danni SONG(CMCC)" w:date="2022-01-30T10:14:25Z">
              <w:r>
                <w:rPr/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877" w:author="Danni SONG(CMCC)" w:date="2022-01-30T10:14:25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878" w:author="Danni SONG(CMCC)" w:date="2022-01-30T10:14:25Z"/>
              </w:rPr>
            </w:pPr>
            <w:ins w:id="879" w:author="Danni SONG(CMCC)" w:date="2022-01-30T10:14:25Z">
              <w:r>
                <w:rPr/>
                <w:t>1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880" w:author="Danni SONG(CMCC)" w:date="2022-01-30T10:14:25Z"/>
              </w:rPr>
            </w:pPr>
            <w:ins w:id="881" w:author="Danni SONG(CMCC)" w:date="2022-01-30T10:14:25Z">
              <w:r>
                <w:rPr/>
                <w:t xml:space="preserve">UE Power Class </w:t>
              </w:r>
            </w:ins>
            <w:ins w:id="882" w:author="Danni SONG(CMCC)" w:date="2022-01-30T13:53:28Z">
              <w:r>
                <w:rPr>
                  <w:rFonts w:hint="default"/>
                  <w:lang w:val="en-US"/>
                </w:rPr>
                <w:t>3</w:t>
              </w:r>
            </w:ins>
            <w:ins w:id="883" w:author="Danni SONG(CMCC)" w:date="2022-01-30T10:14:25Z">
              <w:r>
                <w:rPr/>
                <w:t xml:space="preserve"> for Inter-band </w:t>
              </w:r>
            </w:ins>
            <w:ins w:id="884" w:author="Danni SONG(CMCC)" w:date="2022-01-30T13:53:31Z">
              <w:r>
                <w:rPr/>
                <w:t>N</w:t>
              </w:r>
            </w:ins>
            <w:ins w:id="885" w:author="Danni SONG(CMCC)" w:date="2022-01-30T10:14:25Z">
              <w:r>
                <w:rPr/>
                <w:t>E-DC within FR1 (two bands)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9"/>
              <w:rPr>
                <w:ins w:id="886" w:author="Danni SONG(CMCC)" w:date="2022-01-30T10:14:25Z"/>
                <w:rFonts w:hint="default"/>
                <w:lang w:val="en-US"/>
              </w:rPr>
            </w:pPr>
            <w:ins w:id="887" w:author="Danni SONG(CMCC)" w:date="2022-01-30T10:14:25Z">
              <w:r>
                <w:rPr/>
                <w:t>38.101-3, 6.2B.1.3</w:t>
              </w:r>
            </w:ins>
            <w:ins w:id="888" w:author="Danni SONG(CMCC)" w:date="2022-01-30T13:53:39Z">
              <w:r>
                <w:rPr>
                  <w:rFonts w:hint="default"/>
                  <w:lang w:val="en-US"/>
                </w:rPr>
                <w:t>a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89" w:author="Danni SONG(CMCC)" w:date="2022-01-30T10:14:25Z"/>
              </w:rPr>
            </w:pPr>
            <w:ins w:id="890" w:author="Danni SONG(CMCC)" w:date="2022-01-30T10:14:25Z">
              <w:r>
                <w:rPr/>
                <w:t>Applicable to the bands in Table A.4.3.2B.</w:t>
              </w:r>
            </w:ins>
            <w:ins w:id="891" w:author="Danni SONG(CMCC)" w:date="2022-01-30T13:53:56Z">
              <w:r>
                <w:rPr>
                  <w:rFonts w:hint="default"/>
                  <w:lang w:val="en-US"/>
                </w:rPr>
                <w:t>3</w:t>
              </w:r>
            </w:ins>
            <w:ins w:id="892" w:author="Danni SONG(CMCC)" w:date="2022-01-30T10:14:25Z">
              <w:r>
                <w:rPr/>
                <w:t>.</w:t>
              </w:r>
            </w:ins>
            <w:ins w:id="893" w:author="Danni SONG(CMCC)" w:date="2022-01-30T13:53:57Z">
              <w:r>
                <w:rPr>
                  <w:rFonts w:hint="default"/>
                  <w:lang w:val="en-US"/>
                </w:rPr>
                <w:t>1</w:t>
              </w:r>
            </w:ins>
            <w:ins w:id="894" w:author="Danni SONG(CMCC)" w:date="2022-01-30T10:14:25Z">
              <w:r>
                <w:rPr/>
                <w:t>.1-3</w:t>
              </w:r>
            </w:ins>
          </w:p>
        </w:tc>
      </w:tr>
    </w:tbl>
    <w:p>
      <w:pPr>
        <w:rPr>
          <w:ins w:id="895" w:author="Danni SONG(CMCC)" w:date="2022-01-30T10:14:25Z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65"/>
    <w:bookmarkEnd w:id="66"/>
    <w:bookmarkEnd w:id="67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396BC1"/>
    <w:rsid w:val="038C76D9"/>
    <w:rsid w:val="059B306A"/>
    <w:rsid w:val="07D17FD5"/>
    <w:rsid w:val="0F2F609A"/>
    <w:rsid w:val="1469437D"/>
    <w:rsid w:val="18084408"/>
    <w:rsid w:val="19FC6555"/>
    <w:rsid w:val="1A705581"/>
    <w:rsid w:val="1AE75406"/>
    <w:rsid w:val="1B500877"/>
    <w:rsid w:val="1FAB464D"/>
    <w:rsid w:val="1FF014BA"/>
    <w:rsid w:val="2118007A"/>
    <w:rsid w:val="256C2C5E"/>
    <w:rsid w:val="2B814517"/>
    <w:rsid w:val="2D6E32AD"/>
    <w:rsid w:val="342333B2"/>
    <w:rsid w:val="34D90BAF"/>
    <w:rsid w:val="35BC1233"/>
    <w:rsid w:val="38352955"/>
    <w:rsid w:val="42096341"/>
    <w:rsid w:val="4D2258B5"/>
    <w:rsid w:val="4E7176EC"/>
    <w:rsid w:val="514349DE"/>
    <w:rsid w:val="55526BB6"/>
    <w:rsid w:val="5A012063"/>
    <w:rsid w:val="5AAB4DE9"/>
    <w:rsid w:val="5D3B00E1"/>
    <w:rsid w:val="639306E1"/>
    <w:rsid w:val="677954A5"/>
    <w:rsid w:val="6B77633D"/>
    <w:rsid w:val="6C6C1FC9"/>
    <w:rsid w:val="6DE93BBD"/>
    <w:rsid w:val="770A5E9C"/>
    <w:rsid w:val="7796049C"/>
    <w:rsid w:val="78E52034"/>
    <w:rsid w:val="78F621A8"/>
    <w:rsid w:val="7A2C2202"/>
    <w:rsid w:val="7E8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2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2022-01-30T06:04:48Z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